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77777777" w:rsidR="001679F8" w:rsidRDefault="001679F8" w:rsidP="001679F8">
      <w:pPr>
        <w:pStyle w:val="CRCoverPage"/>
        <w:tabs>
          <w:tab w:val="right" w:pos="9639"/>
        </w:tabs>
        <w:spacing w:after="0"/>
        <w:rPr>
          <w:b/>
          <w:i/>
          <w:noProof/>
          <w:sz w:val="28"/>
        </w:rPr>
      </w:pPr>
      <w:r>
        <w:rPr>
          <w:b/>
          <w:noProof/>
          <w:sz w:val="24"/>
        </w:rPr>
        <w:t>3GPP TSG-</w:t>
      </w:r>
      <w:r w:rsidR="00A56CBD">
        <w:fldChar w:fldCharType="begin"/>
      </w:r>
      <w:r w:rsidR="00A56CBD">
        <w:instrText xml:space="preserve"> DOCPROPERTY  TSG/WGRef  \* MERGEFORMAT </w:instrText>
      </w:r>
      <w:r w:rsidR="00A56CBD">
        <w:fldChar w:fldCharType="separate"/>
      </w:r>
      <w:r>
        <w:rPr>
          <w:b/>
          <w:noProof/>
          <w:sz w:val="24"/>
        </w:rPr>
        <w:t>SA2</w:t>
      </w:r>
      <w:r w:rsidR="00A56CBD">
        <w:rPr>
          <w:b/>
          <w:noProof/>
          <w:sz w:val="24"/>
        </w:rPr>
        <w:fldChar w:fldCharType="end"/>
      </w:r>
      <w:r>
        <w:rPr>
          <w:b/>
          <w:noProof/>
          <w:sz w:val="24"/>
        </w:rPr>
        <w:t xml:space="preserve"> Meeting #</w:t>
      </w:r>
      <w:r w:rsidR="00A56CBD">
        <w:fldChar w:fldCharType="begin"/>
      </w:r>
      <w:r w:rsidR="00A56CBD">
        <w:instrText xml:space="preserve"> DOCPROPERTY  MtgSeq  \* MERGEFORMAT </w:instrText>
      </w:r>
      <w:r w:rsidR="00A56CBD">
        <w:fldChar w:fldCharType="separate"/>
      </w:r>
      <w:r w:rsidRPr="00EB09B7">
        <w:rPr>
          <w:b/>
          <w:noProof/>
          <w:sz w:val="24"/>
        </w:rPr>
        <w:t>154</w:t>
      </w:r>
      <w:r w:rsidR="00A56CBD">
        <w:rPr>
          <w:b/>
          <w:noProof/>
          <w:sz w:val="24"/>
        </w:rPr>
        <w:fldChar w:fldCharType="end"/>
      </w:r>
      <w:r w:rsidR="00A56CBD">
        <w:fldChar w:fldCharType="begin"/>
      </w:r>
      <w:r w:rsidR="00A56CBD">
        <w:instrText xml:space="preserve"> DOCPROPERTY  MtgTitle  \* MERGEFORMAT </w:instrText>
      </w:r>
      <w:r w:rsidR="00A56CBD">
        <w:fldChar w:fldCharType="separate"/>
      </w:r>
      <w:r>
        <w:rPr>
          <w:b/>
          <w:noProof/>
          <w:sz w:val="24"/>
        </w:rPr>
        <w:t>-AH-e</w:t>
      </w:r>
      <w:r w:rsidR="00A56CBD">
        <w:rPr>
          <w:b/>
          <w:noProof/>
          <w:sz w:val="24"/>
        </w:rPr>
        <w:fldChar w:fldCharType="end"/>
      </w:r>
      <w:r>
        <w:rPr>
          <w:b/>
          <w:i/>
          <w:noProof/>
          <w:sz w:val="28"/>
        </w:rPr>
        <w:tab/>
      </w:r>
      <w:r w:rsidR="00A56CBD">
        <w:fldChar w:fldCharType="begin"/>
      </w:r>
      <w:r w:rsidR="00A56CBD">
        <w:instrText xml:space="preserve"> DOCPROPERTY  Tdoc#  \* MERGEFORMAT </w:instrText>
      </w:r>
      <w:r w:rsidR="00A56CBD">
        <w:fldChar w:fldCharType="separate"/>
      </w:r>
      <w:r w:rsidRPr="00E13F3D">
        <w:rPr>
          <w:b/>
          <w:i/>
          <w:noProof/>
          <w:sz w:val="28"/>
        </w:rPr>
        <w:t>S2-2300268</w:t>
      </w:r>
      <w:r w:rsidR="00A56CBD">
        <w:rPr>
          <w:b/>
          <w:i/>
          <w:noProof/>
          <w:sz w:val="28"/>
        </w:rPr>
        <w:fldChar w:fldCharType="end"/>
      </w:r>
    </w:p>
    <w:p w14:paraId="6E66AFF8" w14:textId="77777777" w:rsidR="001679F8" w:rsidRDefault="00A56CBD" w:rsidP="001679F8">
      <w:pPr>
        <w:pStyle w:val="CRCoverPage"/>
        <w:outlineLvl w:val="0"/>
        <w:rPr>
          <w:b/>
          <w:noProof/>
          <w:sz w:val="24"/>
        </w:rPr>
      </w:pPr>
      <w:r>
        <w:fldChar w:fldCharType="begin"/>
      </w:r>
      <w:r>
        <w:instrText xml:space="preserve"> DOCPROPERTY  Location  \* MERGEFORMAT </w:instrText>
      </w:r>
      <w:r>
        <w:fldChar w:fldCharType="separate"/>
      </w:r>
      <w:r w:rsidR="001679F8" w:rsidRPr="00BA51D9">
        <w:rPr>
          <w:b/>
          <w:noProof/>
          <w:sz w:val="24"/>
        </w:rPr>
        <w:t>Online</w:t>
      </w:r>
      <w:r>
        <w:rPr>
          <w:b/>
          <w:noProof/>
          <w:sz w:val="24"/>
        </w:rPr>
        <w:fldChar w:fldCharType="end"/>
      </w:r>
      <w:r w:rsidR="001679F8">
        <w:rPr>
          <w:b/>
          <w:noProof/>
          <w:sz w:val="24"/>
        </w:rPr>
        <w:t xml:space="preserve">, </w:t>
      </w:r>
      <w:r>
        <w:fldChar w:fldCharType="begin"/>
      </w:r>
      <w:r>
        <w:instrText xml:space="preserve"> DOCPROPERTY  Country  \* MERGEFORMAT </w:instrText>
      </w:r>
      <w:r>
        <w:fldChar w:fldCharType="separate"/>
      </w:r>
      <w:r>
        <w:fldChar w:fldCharType="end"/>
      </w:r>
      <w:r w:rsidR="001679F8">
        <w:rPr>
          <w:b/>
          <w:noProof/>
          <w:sz w:val="24"/>
        </w:rPr>
        <w:t xml:space="preserve">, </w:t>
      </w:r>
      <w:r>
        <w:fldChar w:fldCharType="begin"/>
      </w:r>
      <w:r>
        <w:instrText xml:space="preserve"> DOCPROPERTY  StartDate  \* MERGEFORMAT </w:instrText>
      </w:r>
      <w:r>
        <w:fldChar w:fldCharType="separate"/>
      </w:r>
      <w:r w:rsidR="001679F8" w:rsidRPr="00BA51D9">
        <w:rPr>
          <w:b/>
          <w:noProof/>
          <w:sz w:val="24"/>
        </w:rPr>
        <w:t>16th Jan 2023</w:t>
      </w:r>
      <w:r>
        <w:rPr>
          <w:b/>
          <w:noProof/>
          <w:sz w:val="24"/>
        </w:rPr>
        <w:fldChar w:fldCharType="end"/>
      </w:r>
      <w:r w:rsidR="001679F8">
        <w:rPr>
          <w:b/>
          <w:noProof/>
          <w:sz w:val="24"/>
        </w:rPr>
        <w:t xml:space="preserve"> - </w:t>
      </w:r>
      <w:r>
        <w:fldChar w:fldCharType="begin"/>
      </w:r>
      <w:r>
        <w:instrText xml:space="preserve"> DOCPROPERTY  EndDate  \* MERGEFORMAT </w:instrText>
      </w:r>
      <w: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1A2D70">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1A2D70">
            <w:pPr>
              <w:pStyle w:val="CRCoverPage"/>
              <w:spacing w:after="0"/>
              <w:jc w:val="right"/>
              <w:rPr>
                <w:i/>
                <w:noProof/>
              </w:rPr>
            </w:pPr>
            <w:r>
              <w:rPr>
                <w:i/>
                <w:noProof/>
                <w:sz w:val="14"/>
              </w:rPr>
              <w:t>CR-Form-v12.2</w:t>
            </w:r>
          </w:p>
        </w:tc>
      </w:tr>
      <w:tr w:rsidR="001679F8" w14:paraId="12458B24" w14:textId="77777777" w:rsidTr="001A2D70">
        <w:tc>
          <w:tcPr>
            <w:tcW w:w="9641" w:type="dxa"/>
            <w:gridSpan w:val="9"/>
            <w:tcBorders>
              <w:left w:val="single" w:sz="4" w:space="0" w:color="auto"/>
              <w:right w:val="single" w:sz="4" w:space="0" w:color="auto"/>
            </w:tcBorders>
          </w:tcPr>
          <w:p w14:paraId="42D57710" w14:textId="77777777" w:rsidR="001679F8" w:rsidRDefault="001679F8" w:rsidP="001A2D70">
            <w:pPr>
              <w:pStyle w:val="CRCoverPage"/>
              <w:spacing w:after="0"/>
              <w:jc w:val="center"/>
              <w:rPr>
                <w:noProof/>
              </w:rPr>
            </w:pPr>
            <w:r>
              <w:rPr>
                <w:b/>
                <w:noProof/>
                <w:sz w:val="32"/>
              </w:rPr>
              <w:t>CHANGE REQUEST</w:t>
            </w:r>
          </w:p>
        </w:tc>
      </w:tr>
      <w:tr w:rsidR="001679F8" w14:paraId="040B24F2" w14:textId="77777777" w:rsidTr="001A2D70">
        <w:tc>
          <w:tcPr>
            <w:tcW w:w="9641" w:type="dxa"/>
            <w:gridSpan w:val="9"/>
            <w:tcBorders>
              <w:left w:val="single" w:sz="4" w:space="0" w:color="auto"/>
              <w:right w:val="single" w:sz="4" w:space="0" w:color="auto"/>
            </w:tcBorders>
          </w:tcPr>
          <w:p w14:paraId="10F78DE4" w14:textId="77777777" w:rsidR="001679F8" w:rsidRDefault="001679F8" w:rsidP="001A2D70">
            <w:pPr>
              <w:pStyle w:val="CRCoverPage"/>
              <w:spacing w:after="0"/>
              <w:rPr>
                <w:noProof/>
                <w:sz w:val="8"/>
                <w:szCs w:val="8"/>
              </w:rPr>
            </w:pPr>
          </w:p>
        </w:tc>
      </w:tr>
      <w:tr w:rsidR="001679F8" w14:paraId="5C633E97" w14:textId="77777777" w:rsidTr="001A2D70">
        <w:tc>
          <w:tcPr>
            <w:tcW w:w="142" w:type="dxa"/>
            <w:tcBorders>
              <w:left w:val="single" w:sz="4" w:space="0" w:color="auto"/>
            </w:tcBorders>
          </w:tcPr>
          <w:p w14:paraId="3A950579" w14:textId="77777777" w:rsidR="001679F8" w:rsidRDefault="001679F8" w:rsidP="001A2D70">
            <w:pPr>
              <w:pStyle w:val="CRCoverPage"/>
              <w:spacing w:after="0"/>
              <w:jc w:val="right"/>
              <w:rPr>
                <w:noProof/>
              </w:rPr>
            </w:pPr>
          </w:p>
        </w:tc>
        <w:tc>
          <w:tcPr>
            <w:tcW w:w="1559" w:type="dxa"/>
            <w:shd w:val="pct30" w:color="FFFF00" w:fill="auto"/>
          </w:tcPr>
          <w:p w14:paraId="01FFB739" w14:textId="77777777" w:rsidR="001679F8" w:rsidRPr="00410371" w:rsidRDefault="00A56CBD" w:rsidP="001A2D70">
            <w:pPr>
              <w:pStyle w:val="CRCoverPage"/>
              <w:spacing w:after="0"/>
              <w:jc w:val="right"/>
              <w:rPr>
                <w:b/>
                <w:noProof/>
                <w:sz w:val="28"/>
              </w:rPr>
            </w:pPr>
            <w:r>
              <w:fldChar w:fldCharType="begin"/>
            </w:r>
            <w:r>
              <w:instrText xml:space="preserve"> DOCPROPERTY  Spec#  \* MERGEFORMAT </w:instrText>
            </w:r>
            <w: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1A2D70">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A56CBD" w:rsidP="001A2D70">
            <w:pPr>
              <w:pStyle w:val="CRCoverPage"/>
              <w:spacing w:after="0"/>
              <w:rPr>
                <w:noProof/>
              </w:rPr>
            </w:pPr>
            <w:r>
              <w:fldChar w:fldCharType="begin"/>
            </w:r>
            <w:r>
              <w:instrText xml:space="preserve"> DOCPROPERTY  Cr#  \* MERGEFORMAT </w:instrText>
            </w:r>
            <w: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A56CBD" w:rsidP="001A2D70">
            <w:pPr>
              <w:pStyle w:val="CRCoverPage"/>
              <w:spacing w:after="0"/>
              <w:jc w:val="center"/>
              <w:rPr>
                <w:b/>
                <w:noProof/>
              </w:rPr>
            </w:pPr>
            <w:r>
              <w:fldChar w:fldCharType="begin"/>
            </w:r>
            <w:r>
              <w:instrText xml:space="preserve"> DOCPROPERTY  Revision  \* MERGEFORMAT </w:instrText>
            </w:r>
            <w: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A56CBD" w:rsidP="001A2D70">
            <w:pPr>
              <w:pStyle w:val="CRCoverPage"/>
              <w:spacing w:after="0"/>
              <w:jc w:val="center"/>
              <w:rPr>
                <w:noProof/>
                <w:sz w:val="28"/>
              </w:rPr>
            </w:pPr>
            <w:r>
              <w:fldChar w:fldCharType="begin"/>
            </w:r>
            <w:r>
              <w:instrText xml:space="preserve"> DOCPROPERTY  Version  \* MERGEFORMAT </w:instrText>
            </w:r>
            <w: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1A2D70">
            <w:pPr>
              <w:pStyle w:val="CRCoverPage"/>
              <w:spacing w:after="0"/>
              <w:rPr>
                <w:noProof/>
              </w:rPr>
            </w:pPr>
          </w:p>
        </w:tc>
      </w:tr>
      <w:tr w:rsidR="001679F8" w14:paraId="5030EC49" w14:textId="77777777" w:rsidTr="001A2D70">
        <w:tc>
          <w:tcPr>
            <w:tcW w:w="9641" w:type="dxa"/>
            <w:gridSpan w:val="9"/>
            <w:tcBorders>
              <w:left w:val="single" w:sz="4" w:space="0" w:color="auto"/>
              <w:right w:val="single" w:sz="4" w:space="0" w:color="auto"/>
            </w:tcBorders>
          </w:tcPr>
          <w:p w14:paraId="66651DB1" w14:textId="77777777" w:rsidR="001679F8" w:rsidRDefault="001679F8" w:rsidP="001A2D70">
            <w:pPr>
              <w:pStyle w:val="CRCoverPage"/>
              <w:spacing w:after="0"/>
              <w:rPr>
                <w:noProof/>
              </w:rPr>
            </w:pPr>
          </w:p>
        </w:tc>
      </w:tr>
      <w:tr w:rsidR="001679F8" w14:paraId="25C48D8D" w14:textId="77777777" w:rsidTr="001A2D70">
        <w:tc>
          <w:tcPr>
            <w:tcW w:w="9641" w:type="dxa"/>
            <w:gridSpan w:val="9"/>
            <w:tcBorders>
              <w:top w:val="single" w:sz="4" w:space="0" w:color="auto"/>
            </w:tcBorders>
          </w:tcPr>
          <w:p w14:paraId="7FE59651" w14:textId="77777777" w:rsidR="001679F8" w:rsidRPr="00F25D98" w:rsidRDefault="001679F8" w:rsidP="001A2D7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1A2D70">
        <w:tc>
          <w:tcPr>
            <w:tcW w:w="9641" w:type="dxa"/>
            <w:gridSpan w:val="9"/>
          </w:tcPr>
          <w:p w14:paraId="007711E6" w14:textId="77777777" w:rsidR="001679F8" w:rsidRDefault="001679F8" w:rsidP="001A2D70">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1A2D70">
        <w:tc>
          <w:tcPr>
            <w:tcW w:w="2835" w:type="dxa"/>
          </w:tcPr>
          <w:p w14:paraId="426EEF11" w14:textId="77777777" w:rsidR="001679F8" w:rsidRDefault="001679F8" w:rsidP="001A2D70">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1A2D70">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1A2D70">
            <w:pPr>
              <w:pStyle w:val="CRCoverPage"/>
              <w:spacing w:after="0"/>
              <w:jc w:val="center"/>
              <w:rPr>
                <w:b/>
                <w:caps/>
                <w:noProof/>
              </w:rPr>
            </w:pPr>
          </w:p>
        </w:tc>
        <w:tc>
          <w:tcPr>
            <w:tcW w:w="2126" w:type="dxa"/>
          </w:tcPr>
          <w:p w14:paraId="4D92088B" w14:textId="77777777" w:rsidR="001679F8" w:rsidRDefault="001679F8"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1A2D70">
            <w:pPr>
              <w:pStyle w:val="CRCoverPage"/>
              <w:spacing w:after="0"/>
              <w:jc w:val="center"/>
              <w:rPr>
                <w:b/>
                <w:caps/>
                <w:noProof/>
              </w:rPr>
            </w:pPr>
          </w:p>
        </w:tc>
        <w:tc>
          <w:tcPr>
            <w:tcW w:w="1418" w:type="dxa"/>
            <w:tcBorders>
              <w:left w:val="nil"/>
            </w:tcBorders>
          </w:tcPr>
          <w:p w14:paraId="278EBDD6" w14:textId="77777777" w:rsidR="001679F8" w:rsidRDefault="001679F8"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1A2D70">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1A2D70">
        <w:tc>
          <w:tcPr>
            <w:tcW w:w="9640" w:type="dxa"/>
            <w:gridSpan w:val="11"/>
          </w:tcPr>
          <w:p w14:paraId="0A313494" w14:textId="77777777" w:rsidR="001679F8" w:rsidRDefault="001679F8" w:rsidP="001A2D70">
            <w:pPr>
              <w:pStyle w:val="CRCoverPage"/>
              <w:spacing w:after="0"/>
              <w:rPr>
                <w:noProof/>
                <w:sz w:val="8"/>
                <w:szCs w:val="8"/>
              </w:rPr>
            </w:pPr>
          </w:p>
        </w:tc>
      </w:tr>
      <w:tr w:rsidR="001679F8" w14:paraId="265E4B7E" w14:textId="77777777" w:rsidTr="001A2D70">
        <w:tc>
          <w:tcPr>
            <w:tcW w:w="1843" w:type="dxa"/>
            <w:tcBorders>
              <w:top w:val="single" w:sz="4" w:space="0" w:color="auto"/>
              <w:left w:val="single" w:sz="4" w:space="0" w:color="auto"/>
            </w:tcBorders>
          </w:tcPr>
          <w:p w14:paraId="447E2993" w14:textId="77777777" w:rsidR="001679F8" w:rsidRDefault="001679F8"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A56CBD" w:rsidP="001A2D70">
            <w:pPr>
              <w:pStyle w:val="CRCoverPage"/>
              <w:spacing w:after="0"/>
              <w:ind w:left="100"/>
              <w:rPr>
                <w:noProof/>
              </w:rPr>
            </w:pPr>
            <w:r>
              <w:fldChar w:fldCharType="begin"/>
            </w:r>
            <w:r>
              <w:instrText xml:space="preserve"> DOCPROPERTY  CrTitle  \* MERGEFORMAT </w:instrText>
            </w:r>
            <w:r>
              <w:fldChar w:fldCharType="separate"/>
            </w:r>
            <w:r w:rsidR="001679F8">
              <w:t>KI#7 - 23.288 CR for adding UE Transmission Latency Performance Analytics</w:t>
            </w:r>
            <w:r>
              <w:fldChar w:fldCharType="end"/>
            </w:r>
          </w:p>
        </w:tc>
      </w:tr>
      <w:tr w:rsidR="001679F8" w14:paraId="11CDAFA1" w14:textId="77777777" w:rsidTr="001A2D70">
        <w:tc>
          <w:tcPr>
            <w:tcW w:w="1843" w:type="dxa"/>
            <w:tcBorders>
              <w:left w:val="single" w:sz="4" w:space="0" w:color="auto"/>
            </w:tcBorders>
          </w:tcPr>
          <w:p w14:paraId="0A82D6A7" w14:textId="77777777" w:rsidR="001679F8" w:rsidRDefault="001679F8" w:rsidP="001A2D70">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1A2D70">
            <w:pPr>
              <w:pStyle w:val="CRCoverPage"/>
              <w:spacing w:after="0"/>
              <w:rPr>
                <w:noProof/>
                <w:sz w:val="8"/>
                <w:szCs w:val="8"/>
              </w:rPr>
            </w:pPr>
          </w:p>
        </w:tc>
      </w:tr>
      <w:tr w:rsidR="001679F8" w14:paraId="3CA1D143" w14:textId="77777777" w:rsidTr="001A2D70">
        <w:tc>
          <w:tcPr>
            <w:tcW w:w="1843" w:type="dxa"/>
            <w:tcBorders>
              <w:left w:val="single" w:sz="4" w:space="0" w:color="auto"/>
            </w:tcBorders>
          </w:tcPr>
          <w:p w14:paraId="1AD76757" w14:textId="77777777" w:rsidR="001679F8" w:rsidRDefault="001679F8"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77777777" w:rsidR="001679F8" w:rsidRDefault="00A56CBD" w:rsidP="001A2D70">
            <w:pPr>
              <w:pStyle w:val="CRCoverPage"/>
              <w:spacing w:after="0"/>
              <w:ind w:left="100"/>
              <w:rPr>
                <w:noProof/>
              </w:rPr>
            </w:pPr>
            <w:r>
              <w:fldChar w:fldCharType="begin"/>
            </w:r>
            <w:r>
              <w:instrText xml:space="preserve"> DOCPROPERTY  SourceIfWg  \* MERGEFORMAT </w:instrText>
            </w:r>
            <w:r>
              <w:fldChar w:fldCharType="separate"/>
            </w:r>
            <w:r w:rsidR="001679F8">
              <w:rPr>
                <w:noProof/>
              </w:rPr>
              <w:t>Nokia, Nokia Shanghai Bell, OPPO, SK Telecom</w:t>
            </w:r>
            <w:r>
              <w:rPr>
                <w:noProof/>
              </w:rPr>
              <w:fldChar w:fldCharType="end"/>
            </w:r>
          </w:p>
        </w:tc>
      </w:tr>
      <w:tr w:rsidR="001679F8" w14:paraId="0344FA35" w14:textId="77777777" w:rsidTr="001A2D70">
        <w:tc>
          <w:tcPr>
            <w:tcW w:w="1843" w:type="dxa"/>
            <w:tcBorders>
              <w:left w:val="single" w:sz="4" w:space="0" w:color="auto"/>
            </w:tcBorders>
          </w:tcPr>
          <w:p w14:paraId="26E5C771" w14:textId="77777777" w:rsidR="001679F8" w:rsidRDefault="001679F8"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1A2D70">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separate"/>
            </w:r>
            <w:r w:rsidR="00A56CBD">
              <w:fldChar w:fldCharType="end"/>
            </w:r>
          </w:p>
        </w:tc>
      </w:tr>
      <w:tr w:rsidR="001679F8" w14:paraId="3D1281BF" w14:textId="77777777" w:rsidTr="001A2D70">
        <w:tc>
          <w:tcPr>
            <w:tcW w:w="1843" w:type="dxa"/>
            <w:tcBorders>
              <w:left w:val="single" w:sz="4" w:space="0" w:color="auto"/>
            </w:tcBorders>
          </w:tcPr>
          <w:p w14:paraId="083F8725" w14:textId="77777777" w:rsidR="001679F8" w:rsidRDefault="001679F8" w:rsidP="001A2D70">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1A2D70">
            <w:pPr>
              <w:pStyle w:val="CRCoverPage"/>
              <w:spacing w:after="0"/>
              <w:rPr>
                <w:noProof/>
                <w:sz w:val="8"/>
                <w:szCs w:val="8"/>
              </w:rPr>
            </w:pPr>
          </w:p>
        </w:tc>
      </w:tr>
      <w:tr w:rsidR="001679F8" w14:paraId="073829F8" w14:textId="77777777" w:rsidTr="001A2D70">
        <w:tc>
          <w:tcPr>
            <w:tcW w:w="1843" w:type="dxa"/>
            <w:tcBorders>
              <w:left w:val="single" w:sz="4" w:space="0" w:color="auto"/>
            </w:tcBorders>
          </w:tcPr>
          <w:p w14:paraId="0A085DFA" w14:textId="77777777" w:rsidR="001679F8" w:rsidRDefault="001679F8"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Default="00A56CBD" w:rsidP="001A2D70">
            <w:pPr>
              <w:pStyle w:val="CRCoverPage"/>
              <w:spacing w:after="0"/>
              <w:ind w:left="100"/>
              <w:rPr>
                <w:noProof/>
              </w:rPr>
            </w:pPr>
            <w:r>
              <w:fldChar w:fldCharType="begin"/>
            </w:r>
            <w:r>
              <w:instrText xml:space="preserve"> DOCPROPERTY  RelatedWis  \* MERGEFORMAT </w:instrText>
            </w:r>
            <w:r>
              <w:fldChar w:fldCharType="separate"/>
            </w:r>
            <w:r w:rsidR="001679F8">
              <w:rPr>
                <w:noProof/>
              </w:rPr>
              <w:t>AIML</w:t>
            </w:r>
            <w:r>
              <w:rPr>
                <w:noProof/>
              </w:rPr>
              <w:fldChar w:fldCharType="end"/>
            </w:r>
            <w:r w:rsidR="00EA22C4">
              <w:rPr>
                <w:noProof/>
              </w:rPr>
              <w:t>sys</w:t>
            </w:r>
          </w:p>
        </w:tc>
        <w:tc>
          <w:tcPr>
            <w:tcW w:w="567" w:type="dxa"/>
            <w:tcBorders>
              <w:left w:val="nil"/>
            </w:tcBorders>
          </w:tcPr>
          <w:p w14:paraId="5CFE70D8" w14:textId="77777777" w:rsidR="001679F8" w:rsidRDefault="001679F8" w:rsidP="001A2D70">
            <w:pPr>
              <w:pStyle w:val="CRCoverPage"/>
              <w:spacing w:after="0"/>
              <w:ind w:right="100"/>
              <w:rPr>
                <w:noProof/>
              </w:rPr>
            </w:pPr>
          </w:p>
        </w:tc>
        <w:tc>
          <w:tcPr>
            <w:tcW w:w="1417" w:type="dxa"/>
            <w:gridSpan w:val="3"/>
            <w:tcBorders>
              <w:left w:val="nil"/>
            </w:tcBorders>
          </w:tcPr>
          <w:p w14:paraId="283BEB02" w14:textId="77777777" w:rsidR="001679F8" w:rsidRDefault="001679F8"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A56CBD" w:rsidP="001A2D70">
            <w:pPr>
              <w:pStyle w:val="CRCoverPage"/>
              <w:spacing w:after="0"/>
              <w:ind w:left="100"/>
              <w:rPr>
                <w:noProof/>
              </w:rPr>
            </w:pPr>
            <w:r>
              <w:fldChar w:fldCharType="begin"/>
            </w:r>
            <w:r>
              <w:instrText xml:space="preserve"> DOCPROPERTY  ResDate  \* MERGEFORMAT </w:instrText>
            </w:r>
            <w:r>
              <w:fldChar w:fldCharType="separate"/>
            </w:r>
            <w:r w:rsidR="001679F8">
              <w:rPr>
                <w:noProof/>
              </w:rPr>
              <w:t>2023-01-06</w:t>
            </w:r>
            <w:r>
              <w:rPr>
                <w:noProof/>
              </w:rPr>
              <w:fldChar w:fldCharType="end"/>
            </w:r>
          </w:p>
        </w:tc>
      </w:tr>
      <w:tr w:rsidR="001679F8" w14:paraId="0941D6D5" w14:textId="77777777" w:rsidTr="001A2D70">
        <w:tc>
          <w:tcPr>
            <w:tcW w:w="1843" w:type="dxa"/>
            <w:tcBorders>
              <w:left w:val="single" w:sz="4" w:space="0" w:color="auto"/>
            </w:tcBorders>
          </w:tcPr>
          <w:p w14:paraId="10AEC472" w14:textId="77777777" w:rsidR="001679F8" w:rsidRDefault="001679F8" w:rsidP="001A2D70">
            <w:pPr>
              <w:pStyle w:val="CRCoverPage"/>
              <w:spacing w:after="0"/>
              <w:rPr>
                <w:b/>
                <w:i/>
                <w:noProof/>
                <w:sz w:val="8"/>
                <w:szCs w:val="8"/>
              </w:rPr>
            </w:pPr>
          </w:p>
        </w:tc>
        <w:tc>
          <w:tcPr>
            <w:tcW w:w="1986" w:type="dxa"/>
            <w:gridSpan w:val="4"/>
          </w:tcPr>
          <w:p w14:paraId="1BB3097B" w14:textId="77777777" w:rsidR="001679F8" w:rsidRDefault="001679F8" w:rsidP="001A2D70">
            <w:pPr>
              <w:pStyle w:val="CRCoverPage"/>
              <w:spacing w:after="0"/>
              <w:rPr>
                <w:noProof/>
                <w:sz w:val="8"/>
                <w:szCs w:val="8"/>
              </w:rPr>
            </w:pPr>
          </w:p>
        </w:tc>
        <w:tc>
          <w:tcPr>
            <w:tcW w:w="2267" w:type="dxa"/>
            <w:gridSpan w:val="2"/>
          </w:tcPr>
          <w:p w14:paraId="3E7F72C6" w14:textId="77777777" w:rsidR="001679F8" w:rsidRDefault="001679F8" w:rsidP="001A2D70">
            <w:pPr>
              <w:pStyle w:val="CRCoverPage"/>
              <w:spacing w:after="0"/>
              <w:rPr>
                <w:noProof/>
                <w:sz w:val="8"/>
                <w:szCs w:val="8"/>
              </w:rPr>
            </w:pPr>
          </w:p>
        </w:tc>
        <w:tc>
          <w:tcPr>
            <w:tcW w:w="1417" w:type="dxa"/>
            <w:gridSpan w:val="3"/>
          </w:tcPr>
          <w:p w14:paraId="3A62ED86" w14:textId="77777777" w:rsidR="001679F8" w:rsidRDefault="001679F8" w:rsidP="001A2D70">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1A2D70">
            <w:pPr>
              <w:pStyle w:val="CRCoverPage"/>
              <w:spacing w:after="0"/>
              <w:rPr>
                <w:noProof/>
                <w:sz w:val="8"/>
                <w:szCs w:val="8"/>
              </w:rPr>
            </w:pPr>
          </w:p>
        </w:tc>
      </w:tr>
      <w:tr w:rsidR="001679F8" w14:paraId="22BCA73C" w14:textId="77777777" w:rsidTr="001A2D70">
        <w:trPr>
          <w:cantSplit/>
        </w:trPr>
        <w:tc>
          <w:tcPr>
            <w:tcW w:w="1843" w:type="dxa"/>
            <w:tcBorders>
              <w:left w:val="single" w:sz="4" w:space="0" w:color="auto"/>
            </w:tcBorders>
          </w:tcPr>
          <w:p w14:paraId="3DDB6C5E" w14:textId="77777777" w:rsidR="001679F8" w:rsidRDefault="001679F8" w:rsidP="001A2D70">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A56CBD" w:rsidP="001A2D70">
            <w:pPr>
              <w:pStyle w:val="CRCoverPage"/>
              <w:spacing w:after="0"/>
              <w:ind w:left="100" w:right="-609"/>
              <w:rPr>
                <w:b/>
                <w:noProof/>
              </w:rPr>
            </w:pPr>
            <w:r>
              <w:fldChar w:fldCharType="begin"/>
            </w:r>
            <w:r>
              <w:instrText xml:space="preserve"> DOCPROPERTY  Cat  \* MERGEFORMAT </w:instrText>
            </w:r>
            <w:r>
              <w:fldChar w:fldCharType="separate"/>
            </w:r>
            <w:r w:rsidR="001679F8">
              <w:rPr>
                <w:b/>
                <w:noProof/>
              </w:rPr>
              <w:t>B</w:t>
            </w:r>
            <w:r>
              <w:rPr>
                <w:b/>
                <w:noProof/>
              </w:rPr>
              <w:fldChar w:fldCharType="end"/>
            </w:r>
          </w:p>
        </w:tc>
        <w:tc>
          <w:tcPr>
            <w:tcW w:w="3402" w:type="dxa"/>
            <w:gridSpan w:val="5"/>
            <w:tcBorders>
              <w:left w:val="nil"/>
            </w:tcBorders>
          </w:tcPr>
          <w:p w14:paraId="161A4E5A" w14:textId="77777777" w:rsidR="001679F8" w:rsidRDefault="001679F8" w:rsidP="001A2D70">
            <w:pPr>
              <w:pStyle w:val="CRCoverPage"/>
              <w:spacing w:after="0"/>
              <w:rPr>
                <w:noProof/>
              </w:rPr>
            </w:pPr>
          </w:p>
        </w:tc>
        <w:tc>
          <w:tcPr>
            <w:tcW w:w="1417" w:type="dxa"/>
            <w:gridSpan w:val="3"/>
            <w:tcBorders>
              <w:left w:val="nil"/>
            </w:tcBorders>
          </w:tcPr>
          <w:p w14:paraId="0A3C87AC" w14:textId="77777777" w:rsidR="001679F8" w:rsidRDefault="001679F8"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A56CBD" w:rsidP="001A2D70">
            <w:pPr>
              <w:pStyle w:val="CRCoverPage"/>
              <w:spacing w:after="0"/>
              <w:ind w:left="100"/>
              <w:rPr>
                <w:noProof/>
              </w:rPr>
            </w:pPr>
            <w:r>
              <w:fldChar w:fldCharType="begin"/>
            </w:r>
            <w:r>
              <w:instrText xml:space="preserve"> DOCPROPERTY  Release  \* MERGEFORMAT </w:instrText>
            </w:r>
            <w:r>
              <w:fldChar w:fldCharType="separate"/>
            </w:r>
            <w:r w:rsidR="001679F8">
              <w:rPr>
                <w:noProof/>
              </w:rPr>
              <w:t>Rel-18</w:t>
            </w:r>
            <w:r>
              <w:rPr>
                <w:noProof/>
              </w:rPr>
              <w:fldChar w:fldCharType="end"/>
            </w:r>
          </w:p>
        </w:tc>
      </w:tr>
      <w:tr w:rsidR="001679F8" w14:paraId="5D88457A" w14:textId="77777777" w:rsidTr="001A2D70">
        <w:tc>
          <w:tcPr>
            <w:tcW w:w="1843" w:type="dxa"/>
            <w:tcBorders>
              <w:left w:val="single" w:sz="4" w:space="0" w:color="auto"/>
              <w:bottom w:val="single" w:sz="4" w:space="0" w:color="auto"/>
            </w:tcBorders>
          </w:tcPr>
          <w:p w14:paraId="3A687E84" w14:textId="77777777" w:rsidR="001679F8" w:rsidRDefault="001679F8" w:rsidP="001A2D70">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1A2D7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1A2D70">
        <w:tc>
          <w:tcPr>
            <w:tcW w:w="1843" w:type="dxa"/>
          </w:tcPr>
          <w:p w14:paraId="4FDE3A0D" w14:textId="77777777" w:rsidR="001679F8" w:rsidRDefault="001679F8" w:rsidP="001A2D70">
            <w:pPr>
              <w:pStyle w:val="CRCoverPage"/>
              <w:spacing w:after="0"/>
              <w:rPr>
                <w:b/>
                <w:i/>
                <w:noProof/>
                <w:sz w:val="8"/>
                <w:szCs w:val="8"/>
              </w:rPr>
            </w:pPr>
          </w:p>
        </w:tc>
        <w:tc>
          <w:tcPr>
            <w:tcW w:w="7797" w:type="dxa"/>
            <w:gridSpan w:val="10"/>
          </w:tcPr>
          <w:p w14:paraId="1B65F1AC" w14:textId="77777777" w:rsidR="001679F8" w:rsidRDefault="001679F8" w:rsidP="001A2D70">
            <w:pPr>
              <w:pStyle w:val="CRCoverPage"/>
              <w:spacing w:after="0"/>
              <w:rPr>
                <w:noProof/>
                <w:sz w:val="8"/>
                <w:szCs w:val="8"/>
              </w:rPr>
            </w:pPr>
          </w:p>
        </w:tc>
      </w:tr>
      <w:tr w:rsidR="001679F8" w14:paraId="38F0B0BE" w14:textId="77777777" w:rsidTr="001A2D70">
        <w:tc>
          <w:tcPr>
            <w:tcW w:w="2694" w:type="dxa"/>
            <w:gridSpan w:val="2"/>
            <w:tcBorders>
              <w:top w:val="single" w:sz="4" w:space="0" w:color="auto"/>
              <w:left w:val="single" w:sz="4" w:space="0" w:color="auto"/>
            </w:tcBorders>
          </w:tcPr>
          <w:p w14:paraId="43B4160E" w14:textId="77777777" w:rsidR="001679F8" w:rsidRDefault="001679F8"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1A2D70">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1A2D70">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1A2D70">
            <w:pPr>
              <w:ind w:left="852"/>
            </w:pPr>
            <w:r w:rsidRPr="00B274F6">
              <w:t xml:space="preserve">- </w:t>
            </w:r>
            <w:r w:rsidRPr="00B274F6">
              <w:tab/>
              <w:t>New latency performance analytics are introduced for NWDAF.</w:t>
            </w:r>
          </w:p>
          <w:p w14:paraId="181BEB70" w14:textId="77777777" w:rsidR="001679F8" w:rsidRPr="00B274F6" w:rsidRDefault="001679F8" w:rsidP="001A2D70">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1A2D70">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1A2D70">
            <w:pPr>
              <w:pStyle w:val="CRCoverPage"/>
              <w:spacing w:after="0"/>
              <w:ind w:left="100"/>
              <w:rPr>
                <w:noProof/>
              </w:rPr>
            </w:pPr>
          </w:p>
        </w:tc>
      </w:tr>
      <w:tr w:rsidR="001679F8" w14:paraId="491F3A21" w14:textId="77777777" w:rsidTr="001A2D70">
        <w:tc>
          <w:tcPr>
            <w:tcW w:w="2694" w:type="dxa"/>
            <w:gridSpan w:val="2"/>
            <w:tcBorders>
              <w:left w:val="single" w:sz="4" w:space="0" w:color="auto"/>
            </w:tcBorders>
          </w:tcPr>
          <w:p w14:paraId="04B929B1" w14:textId="77777777" w:rsidR="001679F8" w:rsidRDefault="001679F8" w:rsidP="001A2D70">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1A2D70">
            <w:pPr>
              <w:pStyle w:val="CRCoverPage"/>
              <w:spacing w:after="0"/>
              <w:rPr>
                <w:noProof/>
                <w:sz w:val="8"/>
                <w:szCs w:val="8"/>
              </w:rPr>
            </w:pPr>
          </w:p>
        </w:tc>
      </w:tr>
      <w:tr w:rsidR="001679F8" w14:paraId="52F7570A" w14:textId="77777777" w:rsidTr="001A2D70">
        <w:tc>
          <w:tcPr>
            <w:tcW w:w="2694" w:type="dxa"/>
            <w:gridSpan w:val="2"/>
            <w:tcBorders>
              <w:left w:val="single" w:sz="4" w:space="0" w:color="auto"/>
            </w:tcBorders>
          </w:tcPr>
          <w:p w14:paraId="4E05EDC9" w14:textId="77777777" w:rsidR="001679F8" w:rsidRDefault="001679F8"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1A2D70">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1A2D70">
        <w:tc>
          <w:tcPr>
            <w:tcW w:w="2694" w:type="dxa"/>
            <w:gridSpan w:val="2"/>
            <w:tcBorders>
              <w:left w:val="single" w:sz="4" w:space="0" w:color="auto"/>
            </w:tcBorders>
          </w:tcPr>
          <w:p w14:paraId="75D2EBED" w14:textId="77777777" w:rsidR="001679F8" w:rsidRDefault="001679F8" w:rsidP="001A2D70">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1A2D70">
            <w:pPr>
              <w:pStyle w:val="CRCoverPage"/>
              <w:spacing w:after="0"/>
              <w:rPr>
                <w:noProof/>
                <w:sz w:val="8"/>
                <w:szCs w:val="8"/>
              </w:rPr>
            </w:pPr>
          </w:p>
        </w:tc>
      </w:tr>
      <w:tr w:rsidR="001679F8" w14:paraId="02E559B2" w14:textId="77777777" w:rsidTr="001A2D70">
        <w:tc>
          <w:tcPr>
            <w:tcW w:w="2694" w:type="dxa"/>
            <w:gridSpan w:val="2"/>
            <w:tcBorders>
              <w:left w:val="single" w:sz="4" w:space="0" w:color="auto"/>
              <w:bottom w:val="single" w:sz="4" w:space="0" w:color="auto"/>
            </w:tcBorders>
          </w:tcPr>
          <w:p w14:paraId="2609D2DA" w14:textId="77777777" w:rsidR="001679F8" w:rsidRDefault="001679F8"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1A2D70">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1A2D70">
        <w:tc>
          <w:tcPr>
            <w:tcW w:w="2694" w:type="dxa"/>
            <w:gridSpan w:val="2"/>
          </w:tcPr>
          <w:p w14:paraId="33AEA674" w14:textId="77777777" w:rsidR="001679F8" w:rsidRDefault="001679F8" w:rsidP="001A2D70">
            <w:pPr>
              <w:pStyle w:val="CRCoverPage"/>
              <w:spacing w:after="0"/>
              <w:rPr>
                <w:b/>
                <w:i/>
                <w:noProof/>
                <w:sz w:val="8"/>
                <w:szCs w:val="8"/>
              </w:rPr>
            </w:pPr>
          </w:p>
        </w:tc>
        <w:tc>
          <w:tcPr>
            <w:tcW w:w="6946" w:type="dxa"/>
            <w:gridSpan w:val="9"/>
          </w:tcPr>
          <w:p w14:paraId="4E34911A" w14:textId="77777777" w:rsidR="001679F8" w:rsidRDefault="001679F8" w:rsidP="001A2D70">
            <w:pPr>
              <w:pStyle w:val="CRCoverPage"/>
              <w:spacing w:after="0"/>
              <w:rPr>
                <w:noProof/>
                <w:sz w:val="8"/>
                <w:szCs w:val="8"/>
              </w:rPr>
            </w:pPr>
          </w:p>
        </w:tc>
      </w:tr>
      <w:tr w:rsidR="001679F8" w14:paraId="4BD10BEB" w14:textId="77777777" w:rsidTr="001A2D70">
        <w:tc>
          <w:tcPr>
            <w:tcW w:w="2694" w:type="dxa"/>
            <w:gridSpan w:val="2"/>
            <w:tcBorders>
              <w:top w:val="single" w:sz="4" w:space="0" w:color="auto"/>
              <w:left w:val="single" w:sz="4" w:space="0" w:color="auto"/>
            </w:tcBorders>
          </w:tcPr>
          <w:p w14:paraId="4FCBF5DB" w14:textId="77777777" w:rsidR="001679F8" w:rsidRDefault="001679F8"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77777777" w:rsidR="001679F8" w:rsidRDefault="001679F8" w:rsidP="001A2D70">
            <w:pPr>
              <w:pStyle w:val="CRCoverPage"/>
              <w:spacing w:after="0"/>
              <w:ind w:left="100"/>
              <w:rPr>
                <w:noProof/>
              </w:rPr>
            </w:pPr>
          </w:p>
        </w:tc>
      </w:tr>
      <w:tr w:rsidR="001679F8" w14:paraId="20078F1C" w14:textId="77777777" w:rsidTr="001A2D70">
        <w:tc>
          <w:tcPr>
            <w:tcW w:w="2694" w:type="dxa"/>
            <w:gridSpan w:val="2"/>
            <w:tcBorders>
              <w:left w:val="single" w:sz="4" w:space="0" w:color="auto"/>
            </w:tcBorders>
          </w:tcPr>
          <w:p w14:paraId="2DC320C5" w14:textId="77777777" w:rsidR="001679F8" w:rsidRDefault="001679F8" w:rsidP="001A2D70">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1A2D70">
            <w:pPr>
              <w:pStyle w:val="CRCoverPage"/>
              <w:spacing w:after="0"/>
              <w:rPr>
                <w:noProof/>
                <w:sz w:val="8"/>
                <w:szCs w:val="8"/>
              </w:rPr>
            </w:pPr>
          </w:p>
        </w:tc>
      </w:tr>
      <w:tr w:rsidR="001679F8" w14:paraId="005DE7B6" w14:textId="77777777" w:rsidTr="001A2D70">
        <w:tc>
          <w:tcPr>
            <w:tcW w:w="2694" w:type="dxa"/>
            <w:gridSpan w:val="2"/>
            <w:tcBorders>
              <w:left w:val="single" w:sz="4" w:space="0" w:color="auto"/>
            </w:tcBorders>
          </w:tcPr>
          <w:p w14:paraId="5D09F977" w14:textId="77777777" w:rsidR="001679F8" w:rsidRDefault="001679F8"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1A2D70">
            <w:pPr>
              <w:pStyle w:val="CRCoverPage"/>
              <w:spacing w:after="0"/>
              <w:jc w:val="center"/>
              <w:rPr>
                <w:b/>
                <w:caps/>
                <w:noProof/>
              </w:rPr>
            </w:pPr>
            <w:r>
              <w:rPr>
                <w:b/>
                <w:caps/>
                <w:noProof/>
              </w:rPr>
              <w:t>N</w:t>
            </w:r>
          </w:p>
        </w:tc>
        <w:tc>
          <w:tcPr>
            <w:tcW w:w="2977" w:type="dxa"/>
            <w:gridSpan w:val="4"/>
          </w:tcPr>
          <w:p w14:paraId="56035FA7" w14:textId="77777777" w:rsidR="001679F8" w:rsidRDefault="001679F8"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1A2D70">
            <w:pPr>
              <w:pStyle w:val="CRCoverPage"/>
              <w:spacing w:after="0"/>
              <w:ind w:left="99"/>
              <w:rPr>
                <w:noProof/>
              </w:rPr>
            </w:pPr>
          </w:p>
        </w:tc>
      </w:tr>
      <w:tr w:rsidR="001679F8" w14:paraId="332FDD3D" w14:textId="77777777" w:rsidTr="001A2D70">
        <w:tc>
          <w:tcPr>
            <w:tcW w:w="2694" w:type="dxa"/>
            <w:gridSpan w:val="2"/>
            <w:tcBorders>
              <w:left w:val="single" w:sz="4" w:space="0" w:color="auto"/>
            </w:tcBorders>
          </w:tcPr>
          <w:p w14:paraId="2D8ED41C" w14:textId="77777777" w:rsidR="001679F8" w:rsidRDefault="001679F8"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1A2D70">
            <w:pPr>
              <w:pStyle w:val="CRCoverPage"/>
              <w:spacing w:after="0"/>
              <w:jc w:val="center"/>
              <w:rPr>
                <w:b/>
                <w:caps/>
                <w:noProof/>
              </w:rPr>
            </w:pPr>
            <w:r>
              <w:rPr>
                <w:b/>
                <w:caps/>
                <w:noProof/>
              </w:rPr>
              <w:t>x</w:t>
            </w:r>
          </w:p>
        </w:tc>
        <w:tc>
          <w:tcPr>
            <w:tcW w:w="2977" w:type="dxa"/>
            <w:gridSpan w:val="4"/>
          </w:tcPr>
          <w:p w14:paraId="12696D22" w14:textId="77777777" w:rsidR="001679F8" w:rsidRDefault="001679F8"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1A2D70">
            <w:pPr>
              <w:pStyle w:val="CRCoverPage"/>
              <w:spacing w:after="0"/>
              <w:ind w:left="99"/>
              <w:rPr>
                <w:noProof/>
              </w:rPr>
            </w:pPr>
            <w:r>
              <w:rPr>
                <w:noProof/>
              </w:rPr>
              <w:t xml:space="preserve">TS/TR ... CR ... </w:t>
            </w:r>
          </w:p>
        </w:tc>
      </w:tr>
      <w:tr w:rsidR="001679F8" w14:paraId="6ABCA49C" w14:textId="77777777" w:rsidTr="001A2D70">
        <w:tc>
          <w:tcPr>
            <w:tcW w:w="2694" w:type="dxa"/>
            <w:gridSpan w:val="2"/>
            <w:tcBorders>
              <w:left w:val="single" w:sz="4" w:space="0" w:color="auto"/>
            </w:tcBorders>
          </w:tcPr>
          <w:p w14:paraId="4E47401B" w14:textId="77777777" w:rsidR="001679F8" w:rsidRDefault="001679F8"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1A2D70">
            <w:pPr>
              <w:pStyle w:val="CRCoverPage"/>
              <w:spacing w:after="0"/>
              <w:jc w:val="center"/>
              <w:rPr>
                <w:b/>
                <w:caps/>
                <w:noProof/>
              </w:rPr>
            </w:pPr>
            <w:r>
              <w:rPr>
                <w:b/>
                <w:caps/>
                <w:noProof/>
              </w:rPr>
              <w:t>x</w:t>
            </w:r>
          </w:p>
        </w:tc>
        <w:tc>
          <w:tcPr>
            <w:tcW w:w="2977" w:type="dxa"/>
            <w:gridSpan w:val="4"/>
          </w:tcPr>
          <w:p w14:paraId="629CCBF2" w14:textId="77777777" w:rsidR="001679F8" w:rsidRDefault="001679F8"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1A2D70">
            <w:pPr>
              <w:pStyle w:val="CRCoverPage"/>
              <w:spacing w:after="0"/>
              <w:ind w:left="99"/>
              <w:rPr>
                <w:noProof/>
              </w:rPr>
            </w:pPr>
            <w:r>
              <w:rPr>
                <w:noProof/>
              </w:rPr>
              <w:t xml:space="preserve">TS/TR ... CR ... </w:t>
            </w:r>
          </w:p>
        </w:tc>
      </w:tr>
      <w:tr w:rsidR="001679F8" w14:paraId="23FCDD2A" w14:textId="77777777" w:rsidTr="001A2D70">
        <w:tc>
          <w:tcPr>
            <w:tcW w:w="2694" w:type="dxa"/>
            <w:gridSpan w:val="2"/>
            <w:tcBorders>
              <w:left w:val="single" w:sz="4" w:space="0" w:color="auto"/>
            </w:tcBorders>
          </w:tcPr>
          <w:p w14:paraId="6203E909" w14:textId="77777777" w:rsidR="001679F8" w:rsidRDefault="001679F8"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1A2D70">
            <w:pPr>
              <w:pStyle w:val="CRCoverPage"/>
              <w:spacing w:after="0"/>
              <w:jc w:val="center"/>
              <w:rPr>
                <w:b/>
                <w:caps/>
                <w:noProof/>
              </w:rPr>
            </w:pPr>
            <w:r>
              <w:rPr>
                <w:b/>
                <w:caps/>
                <w:noProof/>
              </w:rPr>
              <w:t>x</w:t>
            </w:r>
          </w:p>
        </w:tc>
        <w:tc>
          <w:tcPr>
            <w:tcW w:w="2977" w:type="dxa"/>
            <w:gridSpan w:val="4"/>
          </w:tcPr>
          <w:p w14:paraId="231683F1" w14:textId="77777777" w:rsidR="001679F8" w:rsidRDefault="001679F8"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1A2D70">
            <w:pPr>
              <w:pStyle w:val="CRCoverPage"/>
              <w:spacing w:after="0"/>
              <w:ind w:left="99"/>
              <w:rPr>
                <w:noProof/>
              </w:rPr>
            </w:pPr>
            <w:r>
              <w:rPr>
                <w:noProof/>
              </w:rPr>
              <w:t xml:space="preserve">TS/TR ... CR ... </w:t>
            </w:r>
          </w:p>
        </w:tc>
      </w:tr>
      <w:tr w:rsidR="001679F8" w14:paraId="21AEF13F" w14:textId="77777777" w:rsidTr="001A2D70">
        <w:tc>
          <w:tcPr>
            <w:tcW w:w="2694" w:type="dxa"/>
            <w:gridSpan w:val="2"/>
            <w:tcBorders>
              <w:left w:val="single" w:sz="4" w:space="0" w:color="auto"/>
            </w:tcBorders>
          </w:tcPr>
          <w:p w14:paraId="36BD59B8" w14:textId="77777777" w:rsidR="001679F8" w:rsidRDefault="001679F8" w:rsidP="001A2D70">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1A2D70">
            <w:pPr>
              <w:pStyle w:val="CRCoverPage"/>
              <w:spacing w:after="0"/>
              <w:rPr>
                <w:noProof/>
              </w:rPr>
            </w:pPr>
          </w:p>
        </w:tc>
      </w:tr>
      <w:tr w:rsidR="001679F8" w14:paraId="68EC2798" w14:textId="77777777" w:rsidTr="001A2D70">
        <w:tc>
          <w:tcPr>
            <w:tcW w:w="2694" w:type="dxa"/>
            <w:gridSpan w:val="2"/>
            <w:tcBorders>
              <w:left w:val="single" w:sz="4" w:space="0" w:color="auto"/>
              <w:bottom w:val="single" w:sz="4" w:space="0" w:color="auto"/>
            </w:tcBorders>
          </w:tcPr>
          <w:p w14:paraId="4F69B2EF" w14:textId="77777777" w:rsidR="001679F8" w:rsidRDefault="001679F8"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1A2D70">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1A2D70">
        <w:tc>
          <w:tcPr>
            <w:tcW w:w="2694" w:type="dxa"/>
            <w:gridSpan w:val="2"/>
            <w:tcBorders>
              <w:top w:val="single" w:sz="4" w:space="0" w:color="auto"/>
              <w:bottom w:val="single" w:sz="4" w:space="0" w:color="auto"/>
            </w:tcBorders>
          </w:tcPr>
          <w:p w14:paraId="46B7EEAD" w14:textId="77777777" w:rsidR="001679F8" w:rsidRPr="008863B9" w:rsidRDefault="001679F8"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1A2D70">
            <w:pPr>
              <w:pStyle w:val="CRCoverPage"/>
              <w:spacing w:after="0"/>
              <w:ind w:left="100"/>
              <w:rPr>
                <w:noProof/>
                <w:sz w:val="8"/>
                <w:szCs w:val="8"/>
              </w:rPr>
            </w:pPr>
          </w:p>
        </w:tc>
      </w:tr>
      <w:tr w:rsidR="001679F8" w14:paraId="791DA1AA" w14:textId="77777777" w:rsidTr="001A2D70">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1A2D70">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5F53872C"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00F3536C">
        <w:rPr>
          <w:rFonts w:eastAsia="Arial Unicode MS"/>
          <w:color w:val="FF0000"/>
          <w:sz w:val="32"/>
          <w:szCs w:val="48"/>
        </w:rPr>
        <w:t>(</w:t>
      </w:r>
      <w:r w:rsidR="00EA75DA" w:rsidRPr="00B274F6">
        <w:rPr>
          <w:rFonts w:eastAsia="Arial Unicode MS"/>
          <w:color w:val="FF0000"/>
          <w:sz w:val="32"/>
          <w:szCs w:val="48"/>
        </w:rPr>
        <w:t>all new</w:t>
      </w:r>
      <w:r w:rsidR="00F3536C">
        <w:rPr>
          <w:rFonts w:eastAsia="Arial Unicode MS"/>
          <w:color w:val="FF0000"/>
          <w:sz w:val="32"/>
          <w:szCs w:val="48"/>
        </w:rPr>
        <w:t>)</w:t>
      </w:r>
      <w:r w:rsidRPr="00B274F6">
        <w:rPr>
          <w:rFonts w:eastAsia="Arial Unicode MS"/>
          <w:color w:val="FF0000"/>
          <w:sz w:val="32"/>
          <w:szCs w:val="48"/>
          <w:lang w:eastAsia="zh-CN"/>
        </w:rPr>
        <w:t xml:space="preserve"> </w:t>
      </w:r>
      <w:r w:rsidRPr="00B274F6">
        <w:rPr>
          <w:rFonts w:eastAsia="Arial Unicode MS"/>
          <w:color w:val="FF0000"/>
          <w:sz w:val="32"/>
          <w:szCs w:val="48"/>
        </w:rPr>
        <w:t>***************</w:t>
      </w:r>
    </w:p>
    <w:p w14:paraId="6FEB61A9" w14:textId="77777777" w:rsidR="00B274F6" w:rsidRPr="00B274F6" w:rsidRDefault="00B274F6" w:rsidP="00B274F6">
      <w:pPr>
        <w:pStyle w:val="Heading3"/>
        <w:rPr>
          <w:ins w:id="1" w:author="Nokia" w:date="2023-01-05T10:19:00Z"/>
        </w:rPr>
      </w:pPr>
      <w:ins w:id="2" w:author="Nokia" w:date="2023-01-05T10:19:00Z">
        <w:r w:rsidRPr="00B274F6">
          <w:t>6.7.x UE transmission latency performance analytics</w:t>
        </w:r>
      </w:ins>
    </w:p>
    <w:p w14:paraId="340E8A01" w14:textId="77777777" w:rsidR="00B274F6" w:rsidRPr="00B274F6" w:rsidRDefault="00B274F6" w:rsidP="00B274F6">
      <w:pPr>
        <w:pStyle w:val="Heading4"/>
        <w:rPr>
          <w:ins w:id="3" w:author="Nokia" w:date="2023-01-05T10:19:00Z"/>
          <w:lang w:eastAsia="ko-KR"/>
        </w:rPr>
      </w:pPr>
      <w:ins w:id="4" w:author="Nokia" w:date="2023-01-05T10:19:00Z">
        <w:r w:rsidRPr="00B274F6">
          <w:rPr>
            <w:lang w:eastAsia="zh-CN"/>
          </w:rPr>
          <w:t>6.7.x.1 General</w:t>
        </w:r>
      </w:ins>
    </w:p>
    <w:p w14:paraId="2CD12919" w14:textId="12B4761E" w:rsidR="00B274F6" w:rsidRPr="00B274F6" w:rsidRDefault="00B274F6" w:rsidP="00B274F6">
      <w:pPr>
        <w:rPr>
          <w:ins w:id="5" w:author="Nokia" w:date="2023-01-05T10:19:00Z"/>
          <w:lang w:eastAsia="ko-KR"/>
        </w:rPr>
      </w:pPr>
      <w:ins w:id="6" w:author="Nokia" w:date="2023-01-05T10:19:00Z">
        <w:r w:rsidRPr="00B274F6">
          <w:rPr>
            <w:lang w:eastAsia="ko-KR"/>
          </w:rPr>
          <w:t xml:space="preserve">The clause 6.7.x describes how NWDAF can provide UE </w:t>
        </w:r>
        <w:r w:rsidRPr="00B274F6">
          <w:t>transmission</w:t>
        </w:r>
        <w:r w:rsidRPr="00B274F6">
          <w:rPr>
            <w:lang w:eastAsia="ko-KR"/>
          </w:rPr>
          <w:t xml:space="preserve"> latency performance analytics, in the form of statistics or predictions or both, to a service consumer. The UE transmission latency performance </w:t>
        </w:r>
        <w:r w:rsidRPr="00B274F6">
          <w:rPr>
            <w:lang w:val="en-US" w:eastAsia="ko-KR"/>
          </w:rPr>
          <w:t>refers to</w:t>
        </w:r>
        <w:r w:rsidRPr="00B274F6">
          <w:rPr>
            <w:lang w:eastAsia="ko-KR"/>
          </w:rPr>
          <w:t xml:space="preserve"> a time delay for completing the transmission of a specific data volume from UE to AF, or from AF to UE.  </w:t>
        </w:r>
        <w:r w:rsidRPr="00B274F6">
          <w:rPr>
            <w:lang w:eastAsia="ko-KR"/>
            <w:rPrChange w:id="7" w:author="Nokia" w:date="2023-01-05T10:19:00Z">
              <w:rPr>
                <w:highlight w:val="yellow"/>
                <w:lang w:eastAsia="ko-KR"/>
              </w:rPr>
            </w:rPrChange>
          </w:rPr>
          <w:t xml:space="preserve">If an expected number of repeating data transmissions </w:t>
        </w:r>
      </w:ins>
      <w:ins w:id="8" w:author="Nokia" w:date="2023-01-06T14:10:00Z">
        <w:r w:rsidR="0005415F">
          <w:rPr>
            <w:lang w:eastAsia="ko-KR"/>
          </w:rPr>
          <w:t>or an expected time interval bet</w:t>
        </w:r>
      </w:ins>
      <w:ins w:id="9" w:author="Nokia" w:date="2023-01-06T14:11:00Z">
        <w:r w:rsidR="0005415F">
          <w:rPr>
            <w:lang w:eastAsia="ko-KR"/>
          </w:rPr>
          <w:t xml:space="preserve">ween data transmissions </w:t>
        </w:r>
      </w:ins>
      <w:ins w:id="10" w:author="Nokia" w:date="2023-01-05T10:19:00Z">
        <w:r w:rsidRPr="00B274F6">
          <w:rPr>
            <w:lang w:eastAsia="ko-KR"/>
            <w:rPrChange w:id="11" w:author="Nokia" w:date="2023-01-05T10:19:00Z">
              <w:rPr>
                <w:highlight w:val="yellow"/>
                <w:lang w:eastAsia="ko-KR"/>
              </w:rPr>
            </w:rPrChange>
          </w:rPr>
          <w:t>is given,</w:t>
        </w:r>
        <w:r w:rsidRPr="00B274F6">
          <w:rPr>
            <w:lang w:eastAsia="ko-KR"/>
          </w:rPr>
          <w:t xml:space="preserve"> the UE transmission latency performance can be provided as an average value of every data transmission latency performance within the </w:t>
        </w:r>
      </w:ins>
      <w:ins w:id="12" w:author="Nokia" w:date="2023-01-05T18:48:00Z">
        <w:r w:rsidR="00230043" w:rsidRPr="005A427C">
          <w:t>Analytics target period</w:t>
        </w:r>
        <w:r w:rsidR="00230043">
          <w:t>.</w:t>
        </w:r>
        <w:r w:rsidR="00230043" w:rsidRPr="005A427C">
          <w:t xml:space="preserve"> </w:t>
        </w:r>
      </w:ins>
    </w:p>
    <w:p w14:paraId="6F226AA9" w14:textId="77777777" w:rsidR="00B274F6" w:rsidRPr="00B274F6" w:rsidRDefault="00B274F6" w:rsidP="00B274F6">
      <w:pPr>
        <w:rPr>
          <w:ins w:id="13" w:author="Nokia" w:date="2023-01-05T10:19:00Z"/>
          <w:lang w:eastAsia="ko-KR"/>
        </w:rPr>
      </w:pPr>
      <w:ins w:id="14" w:author="Nokia" w:date="2023-01-05T10:19:00Z">
        <w:r w:rsidRPr="00B274F6">
          <w:rPr>
            <w:lang w:eastAsia="ko-KR"/>
          </w:rPr>
          <w:t>The service consumer may be an AF, NEF or PCF.</w:t>
        </w:r>
      </w:ins>
    </w:p>
    <w:p w14:paraId="1662D9A5" w14:textId="77777777" w:rsidR="00B274F6" w:rsidRPr="00B274F6" w:rsidRDefault="00B274F6" w:rsidP="00B274F6">
      <w:pPr>
        <w:rPr>
          <w:ins w:id="15" w:author="Nokia" w:date="2023-01-05T10:19:00Z"/>
          <w:lang w:eastAsia="ja-JP"/>
        </w:rPr>
      </w:pPr>
      <w:ins w:id="16" w:author="Nokia" w:date="2023-01-05T10:19:00Z">
        <w:r w:rsidRPr="00B274F6">
          <w:rPr>
            <w:lang w:eastAsia="ja-JP"/>
          </w:rPr>
          <w:t>The consumer of these analytics may indicate in the request:</w:t>
        </w:r>
      </w:ins>
    </w:p>
    <w:p w14:paraId="69445958" w14:textId="77777777" w:rsidR="00B274F6" w:rsidRPr="00B274F6" w:rsidRDefault="00B274F6" w:rsidP="00B274F6">
      <w:pPr>
        <w:pStyle w:val="B1"/>
        <w:rPr>
          <w:ins w:id="17" w:author="Nokia" w:date="2023-01-05T10:19:00Z"/>
        </w:rPr>
      </w:pPr>
      <w:ins w:id="18" w:author="Nokia" w:date="2023-01-05T10:19:00Z">
        <w:r w:rsidRPr="00B274F6">
          <w:t>-</w:t>
        </w:r>
        <w:r w:rsidRPr="00B274F6">
          <w:tab/>
          <w:t>Analytics ID = "UE Transmission Latency Performance".</w:t>
        </w:r>
      </w:ins>
    </w:p>
    <w:p w14:paraId="7E246CF7" w14:textId="77777777" w:rsidR="00B274F6" w:rsidRPr="00B274F6" w:rsidRDefault="00B274F6" w:rsidP="00B274F6">
      <w:pPr>
        <w:pStyle w:val="B1"/>
        <w:rPr>
          <w:ins w:id="19" w:author="Nokia" w:date="2023-01-05T10:19:00Z"/>
        </w:rPr>
      </w:pPr>
      <w:ins w:id="20" w:author="Nokia" w:date="2023-01-05T10:19:00Z">
        <w:r w:rsidRPr="00B274F6">
          <w:t>-</w:t>
        </w:r>
        <w:r w:rsidRPr="00B274F6">
          <w:tab/>
          <w:t>Target of Analytics Reporting: a single UE (SUPI/GPSI) or a list of UEs (a list of SUPIs/GPSIs).</w:t>
        </w:r>
      </w:ins>
    </w:p>
    <w:p w14:paraId="5675446D" w14:textId="77777777" w:rsidR="00B274F6" w:rsidRPr="00B274F6" w:rsidRDefault="00B274F6" w:rsidP="00B274F6">
      <w:pPr>
        <w:pStyle w:val="B1"/>
        <w:rPr>
          <w:ins w:id="21" w:author="Nokia" w:date="2023-01-05T10:19:00Z"/>
        </w:rPr>
      </w:pPr>
      <w:ins w:id="22"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23" w:author="Nokia" w:date="2023-01-05T10:19:00Z"/>
        </w:rPr>
      </w:pPr>
      <w:ins w:id="24" w:author="Nokia" w:date="2023-01-05T10:19:00Z">
        <w:r w:rsidRPr="00B274F6">
          <w:t>-</w:t>
        </w:r>
        <w:r w:rsidRPr="00B274F6">
          <w:tab/>
          <w:t>DNN;</w:t>
        </w:r>
      </w:ins>
    </w:p>
    <w:p w14:paraId="7EEBE3D5" w14:textId="77777777" w:rsidR="00B274F6" w:rsidRPr="00B274F6" w:rsidRDefault="00B274F6" w:rsidP="00B274F6">
      <w:pPr>
        <w:pStyle w:val="B2"/>
        <w:rPr>
          <w:ins w:id="25" w:author="Nokia" w:date="2023-01-05T10:19:00Z"/>
        </w:rPr>
      </w:pPr>
      <w:ins w:id="26" w:author="Nokia" w:date="2023-01-05T10:19:00Z">
        <w:r w:rsidRPr="00B274F6">
          <w:t>-</w:t>
        </w:r>
        <w:r w:rsidRPr="00B274F6">
          <w:tab/>
          <w:t>S-NSSAI;</w:t>
        </w:r>
      </w:ins>
    </w:p>
    <w:p w14:paraId="3A90697A" w14:textId="06E63AA7" w:rsidR="00B274F6" w:rsidRPr="00B274F6" w:rsidRDefault="00B274F6" w:rsidP="00B274F6">
      <w:pPr>
        <w:pStyle w:val="B2"/>
        <w:rPr>
          <w:ins w:id="27" w:author="Nokia" w:date="2023-01-05T10:19:00Z"/>
        </w:rPr>
      </w:pPr>
      <w:ins w:id="28" w:author="Nokia" w:date="2023-01-05T10:19:00Z">
        <w:r w:rsidRPr="00B274F6">
          <w:t>-</w:t>
        </w:r>
        <w:r w:rsidRPr="00B274F6">
          <w:tab/>
          <w:t>Application ID;</w:t>
        </w:r>
      </w:ins>
      <w:ins w:id="29" w:author="Nokia" w:date="2023-01-05T18:51:00Z">
        <w:r w:rsidR="00B761DC">
          <w:t xml:space="preserve"> </w:t>
        </w:r>
      </w:ins>
    </w:p>
    <w:p w14:paraId="512B33FA" w14:textId="77777777" w:rsidR="00B274F6" w:rsidRPr="00B274F6" w:rsidRDefault="00B274F6" w:rsidP="00B274F6">
      <w:pPr>
        <w:pStyle w:val="B2"/>
        <w:rPr>
          <w:ins w:id="30" w:author="Nokia" w:date="2023-01-05T10:19:00Z"/>
        </w:rPr>
      </w:pPr>
      <w:ins w:id="31" w:author="Nokia" w:date="2023-01-05T10:19:00Z">
        <w:r w:rsidRPr="00B274F6">
          <w:t>-</w:t>
        </w:r>
        <w:r w:rsidRPr="00B274F6">
          <w:tab/>
          <w:t>Area of Interest (AOI(s)): restrics the scope of the UE latency performance analytics to the provided area;</w:t>
        </w:r>
      </w:ins>
    </w:p>
    <w:p w14:paraId="0175E2AE" w14:textId="77777777" w:rsidR="00B274F6" w:rsidRPr="00B274F6" w:rsidRDefault="00B274F6" w:rsidP="00B274F6">
      <w:pPr>
        <w:pStyle w:val="B1"/>
        <w:ind w:left="851"/>
        <w:rPr>
          <w:ins w:id="32" w:author="Nokia" w:date="2023-01-05T10:19:00Z"/>
        </w:rPr>
      </w:pPr>
      <w:ins w:id="33" w:author="Nokia" w:date="2023-01-05T10:19:00Z">
        <w:r w:rsidRPr="00B274F6">
          <w:t>-</w:t>
        </w:r>
        <w:r w:rsidRPr="00B274F6">
          <w:tab/>
        </w:r>
        <w:r w:rsidRPr="00B274F6">
          <w:rPr>
            <w:lang w:eastAsia="zh-CN"/>
          </w:rPr>
          <w:t>Data Volume UL/DL: indicates a specific data volume trasmitted once from UE to AF, or from AF to UE;</w:t>
        </w:r>
        <w:r w:rsidRPr="00B274F6">
          <w:t xml:space="preserve">  </w:t>
        </w:r>
      </w:ins>
    </w:p>
    <w:p w14:paraId="2285CD0F" w14:textId="77777777" w:rsidR="00B274F6" w:rsidRPr="00B274F6" w:rsidRDefault="00B274F6" w:rsidP="00B274F6">
      <w:pPr>
        <w:pStyle w:val="B1"/>
        <w:ind w:left="851"/>
        <w:rPr>
          <w:ins w:id="34" w:author="Nokia" w:date="2023-01-05T10:19:00Z"/>
        </w:rPr>
      </w:pPr>
      <w:ins w:id="35" w:author="Nokia" w:date="2023-01-05T10:19:00Z">
        <w:r w:rsidRPr="00B274F6">
          <w:t>-</w:t>
        </w:r>
        <w:r w:rsidRPr="00B274F6">
          <w:tab/>
          <w:t xml:space="preserve">QoS requirements (e.g., 5QI, QoS Characteristics); </w:t>
        </w:r>
      </w:ins>
    </w:p>
    <w:p w14:paraId="0218737F" w14:textId="31131848" w:rsidR="00B274F6" w:rsidRDefault="00B274F6" w:rsidP="00B274F6">
      <w:pPr>
        <w:pStyle w:val="B1"/>
        <w:ind w:left="851"/>
        <w:rPr>
          <w:ins w:id="36" w:author="Nokia" w:date="2023-01-06T14:10:00Z"/>
          <w:lang w:val="en-US" w:eastAsia="ko-KR"/>
        </w:rPr>
      </w:pPr>
      <w:ins w:id="37" w:author="Nokia" w:date="2023-01-05T10:19:00Z">
        <w:r w:rsidRPr="00B274F6">
          <w:t>-</w:t>
        </w:r>
        <w:r w:rsidRPr="00B274F6">
          <w:tab/>
          <w:t>Optionally, an expected n</w:t>
        </w:r>
        <w:r w:rsidRPr="00B274F6">
          <w:rPr>
            <w:lang w:val="en-US" w:eastAsia="ko-KR"/>
          </w:rPr>
          <w:t xml:space="preserve">umber of repeating data transmissions within the </w:t>
        </w:r>
      </w:ins>
      <w:ins w:id="38" w:author="Nokia" w:date="2023-01-05T18:29:00Z">
        <w:r w:rsidR="00A93F62">
          <w:rPr>
            <w:lang w:val="en-US" w:eastAsia="ko-KR"/>
          </w:rPr>
          <w:t>Analytics target period</w:t>
        </w:r>
      </w:ins>
      <w:ins w:id="39" w:author="Nokia" w:date="2023-01-05T10:19:00Z">
        <w:r w:rsidRPr="00B274F6">
          <w:rPr>
            <w:lang w:val="en-US" w:eastAsia="ko-KR"/>
          </w:rPr>
          <w:t>;</w:t>
        </w:r>
      </w:ins>
    </w:p>
    <w:p w14:paraId="682FDDEB" w14:textId="160060AD" w:rsidR="00D0150F" w:rsidRPr="00B274F6" w:rsidRDefault="00D0150F" w:rsidP="00B274F6">
      <w:pPr>
        <w:pStyle w:val="B1"/>
        <w:ind w:left="851"/>
        <w:rPr>
          <w:ins w:id="40" w:author="Nokia" w:date="2023-01-05T10:19:00Z"/>
        </w:rPr>
      </w:pPr>
      <w:ins w:id="41" w:author="Nokia" w:date="2023-01-06T14:10:00Z">
        <w:r>
          <w:rPr>
            <w:lang w:val="en-US" w:eastAsia="ko-KR"/>
          </w:rPr>
          <w:t>-</w:t>
        </w:r>
        <w:r>
          <w:rPr>
            <w:lang w:val="en-US" w:eastAsia="ko-KR"/>
          </w:rPr>
          <w:tab/>
          <w:t xml:space="preserve">Optionally, </w:t>
        </w:r>
        <w:r w:rsidR="00563502">
          <w:rPr>
            <w:lang w:val="en-US" w:eastAsia="ko-KR"/>
          </w:rPr>
          <w:t>an expected time interval between data transmissions</w:t>
        </w:r>
      </w:ins>
    </w:p>
    <w:p w14:paraId="7F139335" w14:textId="77777777" w:rsidR="00B274F6" w:rsidRPr="00B274F6" w:rsidRDefault="00B274F6" w:rsidP="00B274F6">
      <w:pPr>
        <w:pStyle w:val="B1"/>
        <w:ind w:left="851"/>
        <w:rPr>
          <w:ins w:id="42" w:author="Nokia" w:date="2023-01-05T10:19:00Z"/>
        </w:rPr>
      </w:pPr>
      <w:ins w:id="43"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44" w:author="Nokia" w:date="2023-01-05T10:19:00Z"/>
          <w:color w:val="FF0000"/>
        </w:rPr>
      </w:pPr>
      <w:ins w:id="45" w:author="Nokia" w:date="2023-01-05T10:19:00Z">
        <w:r w:rsidRPr="00B274F6">
          <w:t>-</w:t>
        </w:r>
        <w:r w:rsidRPr="00B274F6">
          <w:tab/>
        </w:r>
        <w:r w:rsidRPr="00B274F6">
          <w:rPr>
            <w:rPrChange w:id="46" w:author="Nokia" w:date="2023-01-05T10:19:00Z">
              <w:rPr>
                <w:highlight w:val="yellow"/>
              </w:rPr>
            </w:rPrChange>
          </w:rPr>
          <w:t>An Analytics target period indicates the time period over which the statistics or predictions are requested.</w:t>
        </w:r>
      </w:ins>
    </w:p>
    <w:p w14:paraId="71A3B90A" w14:textId="77777777" w:rsidR="00B274F6" w:rsidRPr="00B274F6" w:rsidRDefault="00B274F6" w:rsidP="00B274F6">
      <w:pPr>
        <w:pStyle w:val="B1"/>
        <w:rPr>
          <w:ins w:id="47" w:author="Nokia" w:date="2023-01-05T10:19:00Z"/>
        </w:rPr>
      </w:pPr>
      <w:ins w:id="48" w:author="Nokia" w:date="2023-01-05T10:19:00Z">
        <w:r w:rsidRPr="00B274F6">
          <w:t>-</w:t>
        </w:r>
        <w:r w:rsidRPr="00B274F6">
          <w:tab/>
          <w:t>In a subscription, the Notification Correlation Id and the Notification Target Address are included.</w:t>
        </w:r>
      </w:ins>
    </w:p>
    <w:p w14:paraId="30FE9DAF" w14:textId="77777777" w:rsidR="00B274F6" w:rsidRPr="00B274F6" w:rsidRDefault="00B274F6" w:rsidP="00B274F6">
      <w:pPr>
        <w:pStyle w:val="B1"/>
        <w:rPr>
          <w:ins w:id="49" w:author="Nokia" w:date="2023-01-05T10:19:00Z"/>
          <w:lang w:eastAsia="ko-KR"/>
        </w:rPr>
      </w:pPr>
    </w:p>
    <w:p w14:paraId="32F40F87" w14:textId="77777777" w:rsidR="00B274F6" w:rsidRPr="00B274F6" w:rsidRDefault="00B274F6" w:rsidP="00B274F6">
      <w:pPr>
        <w:pStyle w:val="Heading4"/>
        <w:rPr>
          <w:ins w:id="50" w:author="Nokia" w:date="2023-01-05T10:19:00Z"/>
          <w:lang w:eastAsia="zh-CN"/>
        </w:rPr>
      </w:pPr>
      <w:ins w:id="51" w:author="Nokia" w:date="2023-01-05T10:19:00Z">
        <w:r w:rsidRPr="00B274F6">
          <w:rPr>
            <w:lang w:eastAsia="zh-CN"/>
          </w:rPr>
          <w:t>6.7.x.2 Input Data</w:t>
        </w:r>
      </w:ins>
    </w:p>
    <w:p w14:paraId="5804766C" w14:textId="77777777" w:rsidR="00B274F6" w:rsidRPr="00B274F6" w:rsidRDefault="00B274F6" w:rsidP="00B274F6">
      <w:pPr>
        <w:rPr>
          <w:ins w:id="52" w:author="Nokia" w:date="2023-01-05T10:19:00Z"/>
        </w:rPr>
      </w:pPr>
      <w:ins w:id="53" w:author="Nokia" w:date="2023-01-05T10:19:00Z">
        <w:r w:rsidRPr="00B274F6">
          <w:rPr>
            <w:lang w:eastAsia="zh-CN"/>
          </w:rPr>
          <w:t>The NWDAF supporting analytics on UE transmission latency performance shall be able to collect UE performance information from OAM and 5GC. The detailed information collected by the NWDAF is</w:t>
        </w:r>
        <w:r w:rsidRPr="00B274F6">
          <w:t xml:space="preserve"> defined in the Table </w:t>
        </w:r>
        <w:r w:rsidRPr="00B274F6">
          <w:rPr>
            <w:lang w:eastAsia="zh-CN"/>
          </w:rPr>
          <w:t>6.7.x</w:t>
        </w:r>
        <w:r w:rsidRPr="00B274F6">
          <w:t>.2-</w:t>
        </w:r>
        <w:r w:rsidRPr="00B274F6">
          <w:rPr>
            <w:lang w:eastAsia="zh-CN"/>
          </w:rPr>
          <w:t>1</w:t>
        </w:r>
        <w:r w:rsidRPr="00B274F6">
          <w:t>.</w:t>
        </w:r>
      </w:ins>
    </w:p>
    <w:p w14:paraId="3E3FF8E8" w14:textId="77777777" w:rsidR="00B274F6" w:rsidRPr="00B274F6" w:rsidRDefault="00B274F6" w:rsidP="00B274F6">
      <w:pPr>
        <w:pStyle w:val="TH"/>
        <w:rPr>
          <w:ins w:id="54" w:author="Nokia" w:date="2023-01-05T10:19:00Z"/>
          <w:rFonts w:ascii="Times New Roman" w:hAnsi="Times New Roman"/>
        </w:rPr>
      </w:pPr>
      <w:ins w:id="55" w:author="Nokia" w:date="2023-01-05T10:19:00Z">
        <w:r w:rsidRPr="00B274F6">
          <w:rPr>
            <w:rFonts w:ascii="Times New Roman" w:hAnsi="Times New Roman"/>
          </w:rPr>
          <w:lastRenderedPageBreak/>
          <w:t>Table 6.7.x.2-1: Input data related to UE latency performance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418"/>
        <w:gridCol w:w="5239"/>
      </w:tblGrid>
      <w:tr w:rsidR="00B274F6" w:rsidRPr="00B274F6" w14:paraId="05E0D409" w14:textId="77777777" w:rsidTr="005A427C">
        <w:trPr>
          <w:cantSplit/>
          <w:ins w:id="56" w:author="Nokia" w:date="2023-01-05T10:19:00Z"/>
        </w:trPr>
        <w:tc>
          <w:tcPr>
            <w:tcW w:w="2972" w:type="dxa"/>
          </w:tcPr>
          <w:p w14:paraId="373CB6CC" w14:textId="77777777" w:rsidR="00B274F6" w:rsidRPr="00B274F6" w:rsidRDefault="00B274F6" w:rsidP="005A427C">
            <w:pPr>
              <w:pStyle w:val="TAH"/>
              <w:rPr>
                <w:ins w:id="57" w:author="Nokia" w:date="2023-01-05T10:19:00Z"/>
                <w:rFonts w:ascii="Times New Roman" w:hAnsi="Times New Roman"/>
                <w:lang w:eastAsia="zh-CN"/>
              </w:rPr>
            </w:pPr>
            <w:ins w:id="58" w:author="Nokia" w:date="2023-01-05T10:19:00Z">
              <w:r w:rsidRPr="00B274F6">
                <w:rPr>
                  <w:rFonts w:ascii="Times New Roman" w:hAnsi="Times New Roman"/>
                  <w:lang w:eastAsia="zh-CN"/>
                </w:rPr>
                <w:t>Information</w:t>
              </w:r>
            </w:ins>
          </w:p>
        </w:tc>
        <w:tc>
          <w:tcPr>
            <w:tcW w:w="1418" w:type="dxa"/>
          </w:tcPr>
          <w:p w14:paraId="2F3D73C5" w14:textId="77777777" w:rsidR="00B274F6" w:rsidRPr="00B274F6" w:rsidRDefault="00B274F6" w:rsidP="005A427C">
            <w:pPr>
              <w:pStyle w:val="TAH"/>
              <w:rPr>
                <w:ins w:id="59" w:author="Nokia" w:date="2023-01-05T10:19:00Z"/>
                <w:rFonts w:ascii="Times New Roman" w:hAnsi="Times New Roman"/>
                <w:lang w:eastAsia="ko-KR"/>
              </w:rPr>
            </w:pPr>
            <w:ins w:id="60" w:author="Nokia" w:date="2023-01-05T10:19:00Z">
              <w:r w:rsidRPr="00B274F6">
                <w:rPr>
                  <w:rFonts w:ascii="Times New Roman" w:hAnsi="Times New Roman"/>
                  <w:lang w:eastAsia="ko-KR"/>
                </w:rPr>
                <w:t>Source</w:t>
              </w:r>
            </w:ins>
          </w:p>
        </w:tc>
        <w:tc>
          <w:tcPr>
            <w:tcW w:w="5239" w:type="dxa"/>
          </w:tcPr>
          <w:p w14:paraId="638F273A" w14:textId="77777777" w:rsidR="00B274F6" w:rsidRPr="00B274F6" w:rsidRDefault="00B274F6" w:rsidP="005A427C">
            <w:pPr>
              <w:pStyle w:val="TAH"/>
              <w:rPr>
                <w:ins w:id="61" w:author="Nokia" w:date="2023-01-05T10:19:00Z"/>
                <w:rFonts w:ascii="Times New Roman" w:hAnsi="Times New Roman"/>
                <w:lang w:eastAsia="zh-CN"/>
              </w:rPr>
            </w:pPr>
            <w:ins w:id="62" w:author="Nokia" w:date="2023-01-05T10:19:00Z">
              <w:r w:rsidRPr="00B274F6">
                <w:rPr>
                  <w:rFonts w:ascii="Times New Roman" w:hAnsi="Times New Roman"/>
                  <w:lang w:eastAsia="zh-CN"/>
                </w:rPr>
                <w:t>Description</w:t>
              </w:r>
            </w:ins>
          </w:p>
        </w:tc>
      </w:tr>
      <w:tr w:rsidR="00B274F6" w:rsidRPr="00B274F6" w14:paraId="482BC342" w14:textId="77777777" w:rsidTr="005A427C">
        <w:trPr>
          <w:cantSplit/>
          <w:ins w:id="63" w:author="Nokia" w:date="2023-01-05T10:19:00Z"/>
        </w:trPr>
        <w:tc>
          <w:tcPr>
            <w:tcW w:w="2972" w:type="dxa"/>
            <w:vAlign w:val="center"/>
          </w:tcPr>
          <w:p w14:paraId="1D330954" w14:textId="77777777" w:rsidR="00B274F6" w:rsidRPr="00B274F6" w:rsidRDefault="00B274F6" w:rsidP="005A427C">
            <w:pPr>
              <w:pStyle w:val="TAL"/>
              <w:rPr>
                <w:ins w:id="64" w:author="Nokia" w:date="2023-01-05T10:19:00Z"/>
                <w:rFonts w:ascii="Times New Roman" w:hAnsi="Times New Roman"/>
                <w:lang w:eastAsia="ko-KR"/>
              </w:rPr>
            </w:pPr>
            <w:ins w:id="65" w:author="Nokia" w:date="2023-01-05T10:19:00Z">
              <w:r w:rsidRPr="00B274F6">
                <w:rPr>
                  <w:rFonts w:ascii="Times New Roman" w:hAnsi="Times New Roman"/>
                  <w:lang w:eastAsia="ko-KR"/>
                </w:rPr>
                <w:t xml:space="preserve">Radio link quality (RSRP) </w:t>
              </w:r>
            </w:ins>
          </w:p>
        </w:tc>
        <w:tc>
          <w:tcPr>
            <w:tcW w:w="1418" w:type="dxa"/>
            <w:vAlign w:val="center"/>
          </w:tcPr>
          <w:p w14:paraId="49F9ADDD" w14:textId="77777777" w:rsidR="00B274F6" w:rsidRPr="00B274F6" w:rsidRDefault="00B274F6" w:rsidP="005A427C">
            <w:pPr>
              <w:pStyle w:val="TAL"/>
              <w:jc w:val="center"/>
              <w:rPr>
                <w:ins w:id="66" w:author="Nokia" w:date="2023-01-05T10:19:00Z"/>
                <w:rFonts w:ascii="Times New Roman" w:hAnsi="Times New Roman"/>
                <w:lang w:eastAsia="ko-KR"/>
              </w:rPr>
            </w:pPr>
            <w:ins w:id="67" w:author="Nokia" w:date="2023-01-05T10:19:00Z">
              <w:r w:rsidRPr="00B274F6">
                <w:rPr>
                  <w:rFonts w:ascii="Times New Roman" w:hAnsi="Times New Roman"/>
                  <w:lang w:eastAsia="ko-KR"/>
                </w:rPr>
                <w:t>OAM</w:t>
              </w:r>
            </w:ins>
          </w:p>
        </w:tc>
        <w:tc>
          <w:tcPr>
            <w:tcW w:w="5239" w:type="dxa"/>
            <w:vAlign w:val="center"/>
          </w:tcPr>
          <w:p w14:paraId="0A8FC2AB" w14:textId="77777777" w:rsidR="00B274F6" w:rsidRPr="00B274F6" w:rsidRDefault="00B274F6" w:rsidP="005A427C">
            <w:pPr>
              <w:pStyle w:val="TAL"/>
              <w:rPr>
                <w:ins w:id="68" w:author="Nokia" w:date="2023-01-05T10:19:00Z"/>
                <w:rFonts w:ascii="Times New Roman" w:hAnsi="Times New Roman"/>
              </w:rPr>
            </w:pPr>
            <w:ins w:id="69" w:author="Nokia" w:date="2023-01-05T10:19:00Z">
              <w:r w:rsidRPr="00B274F6">
                <w:rPr>
                  <w:rFonts w:ascii="Times New Roman" w:hAnsi="Times New Roman"/>
                </w:rPr>
                <w:t>Radio quality in the specified area where UE(s) will be located</w:t>
              </w:r>
            </w:ins>
          </w:p>
        </w:tc>
      </w:tr>
      <w:tr w:rsidR="00B274F6" w:rsidRPr="00B274F6" w:rsidDel="00FF312C" w14:paraId="70BB9EAF" w14:textId="77777777" w:rsidTr="005A427C">
        <w:trPr>
          <w:cantSplit/>
          <w:ins w:id="70" w:author="Nokia" w:date="2023-01-05T10:19:00Z"/>
        </w:trPr>
        <w:tc>
          <w:tcPr>
            <w:tcW w:w="2972" w:type="dxa"/>
          </w:tcPr>
          <w:p w14:paraId="51EE8A1A" w14:textId="77777777" w:rsidR="00B274F6" w:rsidRPr="00B274F6" w:rsidDel="00FF312C" w:rsidRDefault="00B274F6" w:rsidP="005A427C">
            <w:pPr>
              <w:pStyle w:val="TAL"/>
              <w:rPr>
                <w:ins w:id="71" w:author="Nokia" w:date="2023-01-05T10:19:00Z"/>
                <w:rFonts w:ascii="Times New Roman" w:hAnsi="Times New Roman"/>
                <w:lang w:eastAsia="ko-KR"/>
              </w:rPr>
            </w:pPr>
            <w:ins w:id="72" w:author="Nokia" w:date="2023-01-05T10:19:00Z">
              <w:r w:rsidRPr="00B274F6">
                <w:rPr>
                  <w:rFonts w:ascii="Times New Roman" w:hAnsi="Times New Roman"/>
                  <w:lang w:eastAsia="ko-KR"/>
                </w:rPr>
                <w:t>RAN UE throughput</w:t>
              </w:r>
            </w:ins>
          </w:p>
        </w:tc>
        <w:tc>
          <w:tcPr>
            <w:tcW w:w="1418" w:type="dxa"/>
          </w:tcPr>
          <w:p w14:paraId="4734DA17" w14:textId="77777777" w:rsidR="00B274F6" w:rsidRPr="00B274F6" w:rsidDel="00FF312C" w:rsidRDefault="00B274F6" w:rsidP="005A427C">
            <w:pPr>
              <w:pStyle w:val="TAL"/>
              <w:jc w:val="center"/>
              <w:rPr>
                <w:ins w:id="73" w:author="Nokia" w:date="2023-01-05T10:19:00Z"/>
                <w:rFonts w:ascii="Times New Roman" w:hAnsi="Times New Roman"/>
                <w:lang w:eastAsia="ko-KR"/>
              </w:rPr>
            </w:pPr>
            <w:ins w:id="74" w:author="Nokia" w:date="2023-01-05T10:19:00Z">
              <w:r w:rsidRPr="00B274F6">
                <w:rPr>
                  <w:rFonts w:ascii="Times New Roman" w:hAnsi="Times New Roman"/>
                  <w:lang w:eastAsia="ko-KR"/>
                </w:rPr>
                <w:t>OAM TS 28.554 [10]</w:t>
              </w:r>
            </w:ins>
          </w:p>
        </w:tc>
        <w:tc>
          <w:tcPr>
            <w:tcW w:w="5239" w:type="dxa"/>
          </w:tcPr>
          <w:p w14:paraId="519F8B9B" w14:textId="77777777" w:rsidR="00B274F6" w:rsidRPr="00B274F6" w:rsidDel="00FF312C" w:rsidRDefault="00B274F6" w:rsidP="005A427C">
            <w:pPr>
              <w:pStyle w:val="TAL"/>
              <w:rPr>
                <w:ins w:id="75" w:author="Nokia" w:date="2023-01-05T10:19:00Z"/>
                <w:rFonts w:ascii="Times New Roman" w:hAnsi="Times New Roman"/>
                <w:lang w:eastAsia="ko-KR"/>
              </w:rPr>
            </w:pPr>
            <w:ins w:id="76" w:author="Nokia" w:date="2023-01-05T10:19:00Z">
              <w:r w:rsidRPr="00B274F6">
                <w:rPr>
                  <w:rFonts w:ascii="Times New Roman" w:hAnsi="Times New Roman"/>
                  <w:lang w:eastAsia="ko-KR"/>
                </w:rPr>
                <w:t>Average UE bitrate in the cell (Payload data volume on RLC level per elapsed time unit on the air interface, for transfers restricted by the air interface), per timeslot, per cell, per 5QI and per S-NSSAI.</w:t>
              </w:r>
            </w:ins>
          </w:p>
        </w:tc>
      </w:tr>
      <w:tr w:rsidR="00B274F6" w:rsidRPr="00B274F6" w:rsidDel="00FF312C" w14:paraId="262D498C" w14:textId="77777777" w:rsidTr="005A427C">
        <w:trPr>
          <w:cantSplit/>
          <w:ins w:id="77" w:author="Nokia" w:date="2023-01-05T10:19:00Z"/>
        </w:trPr>
        <w:tc>
          <w:tcPr>
            <w:tcW w:w="2972" w:type="dxa"/>
            <w:vAlign w:val="center"/>
          </w:tcPr>
          <w:p w14:paraId="68C3968F" w14:textId="77777777" w:rsidR="00B274F6" w:rsidRPr="00B274F6" w:rsidDel="00FF312C" w:rsidRDefault="00B274F6" w:rsidP="005A427C">
            <w:pPr>
              <w:pStyle w:val="TAL"/>
              <w:rPr>
                <w:ins w:id="78" w:author="Nokia" w:date="2023-01-05T10:19:00Z"/>
                <w:rFonts w:ascii="Times New Roman" w:hAnsi="Times New Roman"/>
                <w:lang w:eastAsia="ko-KR"/>
              </w:rPr>
            </w:pPr>
            <w:ins w:id="79" w:author="Nokia" w:date="2023-01-05T10:19:00Z">
              <w:r w:rsidRPr="00B274F6">
                <w:rPr>
                  <w:rFonts w:ascii="Times New Roman" w:hAnsi="Times New Roman"/>
                  <w:lang w:eastAsia="ko-KR"/>
                </w:rPr>
                <w:t>Latency and delay of 5G networks</w:t>
              </w:r>
            </w:ins>
          </w:p>
        </w:tc>
        <w:tc>
          <w:tcPr>
            <w:tcW w:w="1418" w:type="dxa"/>
            <w:vAlign w:val="center"/>
          </w:tcPr>
          <w:p w14:paraId="3273D6DF" w14:textId="77777777" w:rsidR="00B274F6" w:rsidRPr="00B274F6" w:rsidDel="00FF312C" w:rsidRDefault="00B274F6" w:rsidP="005A427C">
            <w:pPr>
              <w:pStyle w:val="TAL"/>
              <w:jc w:val="center"/>
              <w:rPr>
                <w:ins w:id="80" w:author="Nokia" w:date="2023-01-05T10:19:00Z"/>
                <w:rFonts w:ascii="Times New Roman" w:hAnsi="Times New Roman"/>
                <w:lang w:eastAsia="ko-KR"/>
              </w:rPr>
            </w:pPr>
            <w:ins w:id="81" w:author="Nokia" w:date="2023-01-05T10:19:00Z">
              <w:r w:rsidRPr="00B274F6">
                <w:rPr>
                  <w:rFonts w:ascii="Times New Roman" w:hAnsi="Times New Roman"/>
                  <w:lang w:eastAsia="ko-KR"/>
                </w:rPr>
                <w:t>OAM TS 28.554 [10]</w:t>
              </w:r>
            </w:ins>
          </w:p>
        </w:tc>
        <w:tc>
          <w:tcPr>
            <w:tcW w:w="5239" w:type="dxa"/>
            <w:vAlign w:val="center"/>
          </w:tcPr>
          <w:p w14:paraId="21070A92" w14:textId="77777777" w:rsidR="00B274F6" w:rsidRPr="00B274F6" w:rsidDel="00FF312C" w:rsidRDefault="00B274F6" w:rsidP="005A427C">
            <w:pPr>
              <w:pStyle w:val="TAL"/>
              <w:rPr>
                <w:ins w:id="82" w:author="Nokia" w:date="2023-01-05T10:19:00Z"/>
                <w:rFonts w:ascii="Times New Roman" w:hAnsi="Times New Roman"/>
                <w:lang w:eastAsia="ko-KR"/>
              </w:rPr>
            </w:pPr>
            <w:ins w:id="83" w:author="Nokia" w:date="2023-01-05T10:19:00Z">
              <w:r w:rsidRPr="00B274F6">
                <w:rPr>
                  <w:rFonts w:ascii="Times New Roman" w:hAnsi="Times New Roman"/>
                  <w:lang w:eastAsia="ko-KR"/>
                </w:rPr>
                <w:t>Average packet transmission delay through the RAN part to the UE, per timeslot, per 5QI and per S-NSSAI.</w:t>
              </w:r>
            </w:ins>
          </w:p>
        </w:tc>
      </w:tr>
      <w:tr w:rsidR="00B274F6" w:rsidRPr="00B274F6" w14:paraId="506EBF71" w14:textId="77777777" w:rsidTr="005A427C">
        <w:trPr>
          <w:cantSplit/>
          <w:ins w:id="84" w:author="Nokia" w:date="2023-01-05T10:19:00Z"/>
        </w:trPr>
        <w:tc>
          <w:tcPr>
            <w:tcW w:w="2972" w:type="dxa"/>
            <w:vAlign w:val="center"/>
          </w:tcPr>
          <w:p w14:paraId="326B56C7" w14:textId="77777777" w:rsidR="00B274F6" w:rsidRPr="00B274F6" w:rsidRDefault="00B274F6" w:rsidP="005A427C">
            <w:pPr>
              <w:pStyle w:val="TAL"/>
              <w:rPr>
                <w:ins w:id="85" w:author="Nokia" w:date="2023-01-05T10:19:00Z"/>
                <w:rFonts w:ascii="Times New Roman" w:hAnsi="Times New Roman"/>
              </w:rPr>
            </w:pPr>
            <w:ins w:id="86" w:author="Nokia" w:date="2023-01-05T10:19:00Z">
              <w:r w:rsidRPr="00B274F6">
                <w:rPr>
                  <w:rFonts w:ascii="Times New Roman" w:hAnsi="Times New Roman"/>
                  <w:lang w:val="en-US" w:eastAsia="ko-KR"/>
                </w:rPr>
                <w:t>Current location or predicted location at the time window of UE</w:t>
              </w:r>
            </w:ins>
          </w:p>
        </w:tc>
        <w:tc>
          <w:tcPr>
            <w:tcW w:w="1418" w:type="dxa"/>
            <w:vAlign w:val="center"/>
          </w:tcPr>
          <w:p w14:paraId="5AECDEBE" w14:textId="77777777" w:rsidR="00B274F6" w:rsidRPr="00B274F6" w:rsidRDefault="00B274F6" w:rsidP="005A427C">
            <w:pPr>
              <w:pStyle w:val="TAL"/>
              <w:jc w:val="center"/>
              <w:rPr>
                <w:ins w:id="87" w:author="Nokia" w:date="2023-01-05T10:19:00Z"/>
                <w:rFonts w:ascii="Times New Roman" w:hAnsi="Times New Roman"/>
                <w:lang w:eastAsia="ko-KR"/>
              </w:rPr>
            </w:pPr>
            <w:ins w:id="88" w:author="Nokia" w:date="2023-01-05T10:19:00Z">
              <w:r w:rsidRPr="00B274F6">
                <w:rPr>
                  <w:rFonts w:ascii="Times New Roman" w:hAnsi="Times New Roman"/>
                  <w:lang w:eastAsia="ko-KR"/>
                </w:rPr>
                <w:t>GMLC/</w:t>
              </w:r>
            </w:ins>
          </w:p>
          <w:p w14:paraId="4C29FFAE" w14:textId="77777777" w:rsidR="00B274F6" w:rsidRPr="00B274F6" w:rsidRDefault="00B274F6" w:rsidP="005A427C">
            <w:pPr>
              <w:pStyle w:val="TAL"/>
              <w:jc w:val="center"/>
              <w:rPr>
                <w:ins w:id="89" w:author="Nokia" w:date="2023-01-05T10:19:00Z"/>
                <w:rFonts w:ascii="Times New Roman" w:hAnsi="Times New Roman"/>
                <w:lang w:eastAsia="ko-KR"/>
              </w:rPr>
            </w:pPr>
            <w:ins w:id="90" w:author="Nokia" w:date="2023-01-05T10:19:00Z">
              <w:r w:rsidRPr="00B274F6">
                <w:rPr>
                  <w:rFonts w:ascii="Times New Roman" w:hAnsi="Times New Roman"/>
                  <w:lang w:eastAsia="ko-KR"/>
                </w:rPr>
                <w:t>NWDAF/OAM/AMF</w:t>
              </w:r>
            </w:ins>
          </w:p>
        </w:tc>
        <w:tc>
          <w:tcPr>
            <w:tcW w:w="5239" w:type="dxa"/>
            <w:vAlign w:val="center"/>
          </w:tcPr>
          <w:p w14:paraId="02429C31" w14:textId="77777777" w:rsidR="00B274F6" w:rsidRPr="00B274F6" w:rsidRDefault="00B274F6" w:rsidP="005A427C">
            <w:pPr>
              <w:pStyle w:val="TAL"/>
              <w:rPr>
                <w:ins w:id="91" w:author="Nokia" w:date="2023-01-05T10:19:00Z"/>
                <w:rFonts w:ascii="Times New Roman" w:hAnsi="Times New Roman"/>
                <w:lang w:eastAsia="ko-KR"/>
              </w:rPr>
            </w:pPr>
            <w:ins w:id="92" w:author="Nokia" w:date="2023-01-05T10:19:00Z">
              <w:r w:rsidRPr="00B274F6">
                <w:rPr>
                  <w:rFonts w:ascii="Times New Roman" w:hAnsi="Times New Roman"/>
                  <w:lang w:eastAsia="ko-KR"/>
                </w:rPr>
                <w:t>Current location of the UE(s) needs to be selected via OAM/AMF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t>
              </w:r>
            </w:ins>
          </w:p>
        </w:tc>
      </w:tr>
    </w:tbl>
    <w:p w14:paraId="43B3425F" w14:textId="77777777" w:rsidR="00B274F6" w:rsidRPr="00B274F6" w:rsidRDefault="00B274F6" w:rsidP="00B274F6">
      <w:pPr>
        <w:pStyle w:val="NO"/>
        <w:spacing w:before="120"/>
        <w:rPr>
          <w:ins w:id="93" w:author="Nokia" w:date="2023-01-05T10:19:00Z"/>
          <w:rFonts w:eastAsia="MS Mincho"/>
        </w:rPr>
      </w:pPr>
      <w:ins w:id="94"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77777777" w:rsidR="00B274F6" w:rsidRPr="00B274F6" w:rsidRDefault="00B274F6" w:rsidP="00B274F6">
      <w:pPr>
        <w:pStyle w:val="NO"/>
        <w:spacing w:before="120"/>
        <w:rPr>
          <w:ins w:id="95" w:author="Nokia" w:date="2023-01-05T10:19:00Z"/>
          <w:rFonts w:eastAsia="MS Mincho"/>
        </w:rPr>
      </w:pPr>
      <w:ins w:id="96"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35FBE663" w14:textId="77777777" w:rsidR="00B274F6" w:rsidRPr="00B274F6" w:rsidRDefault="00B274F6" w:rsidP="00B274F6">
      <w:pPr>
        <w:pStyle w:val="EditorsNote"/>
        <w:spacing w:before="120"/>
        <w:ind w:left="1560" w:hanging="1276"/>
        <w:rPr>
          <w:ins w:id="97" w:author="Nokia" w:date="2023-01-05T10:19:00Z"/>
          <w:rFonts w:eastAsia="Times New Roman"/>
        </w:rPr>
      </w:pPr>
    </w:p>
    <w:p w14:paraId="1BC23052" w14:textId="77777777" w:rsidR="00B274F6" w:rsidRPr="00B274F6" w:rsidRDefault="00B274F6" w:rsidP="00B274F6">
      <w:pPr>
        <w:pStyle w:val="Heading4"/>
        <w:rPr>
          <w:ins w:id="98" w:author="Nokia" w:date="2023-01-05T10:19:00Z"/>
          <w:lang w:eastAsia="zh-CN"/>
        </w:rPr>
      </w:pPr>
      <w:ins w:id="99" w:author="Nokia" w:date="2023-01-05T10:19:00Z">
        <w:r w:rsidRPr="00B274F6">
          <w:rPr>
            <w:lang w:eastAsia="zh-CN"/>
          </w:rPr>
          <w:t>6.7.x.3 Output Analytics</w:t>
        </w:r>
      </w:ins>
    </w:p>
    <w:p w14:paraId="03C470CA" w14:textId="4DCFDB0F" w:rsidR="00B274F6" w:rsidRPr="00B274F6" w:rsidRDefault="00B274F6" w:rsidP="00B274F6">
      <w:pPr>
        <w:rPr>
          <w:ins w:id="100" w:author="Nokia" w:date="2023-01-05T10:19:00Z"/>
          <w:lang w:eastAsia="zh-CN"/>
        </w:rPr>
      </w:pPr>
      <w:ins w:id="101" w:author="Nokia" w:date="2023-01-05T10:19:00Z">
        <w:r w:rsidRPr="00B274F6">
          <w:rPr>
            <w:lang w:eastAsia="zh-CN"/>
          </w:rPr>
          <w:t xml:space="preserve">The NWDAF supporting UE transmission latency performance analytics provides the analytics results to consumer NFs, e.g., AF, NEF or PCF. The analytics results provided by the NWDAF could be </w:t>
        </w:r>
      </w:ins>
      <w:ins w:id="102" w:author="Nokia" w:date="2023-01-05T18:45:00Z">
        <w:r w:rsidR="002A015A">
          <w:rPr>
            <w:lang w:eastAsia="zh-CN"/>
          </w:rPr>
          <w:t>1</w:t>
        </w:r>
      </w:ins>
      <w:ins w:id="103" w:author="Nokia" w:date="2023-01-05T10:19:00Z">
        <w:r w:rsidRPr="00B274F6">
          <w:rPr>
            <w:lang w:eastAsia="zh-CN"/>
          </w:rPr>
          <w:t>UE transmission latency performance predictions as defined in table 6.7.x.3-</w:t>
        </w:r>
      </w:ins>
      <w:ins w:id="104" w:author="Nokia" w:date="2023-01-05T18:45:00Z">
        <w:r w:rsidR="002A015A">
          <w:rPr>
            <w:lang w:eastAsia="zh-CN"/>
          </w:rPr>
          <w:t>1</w:t>
        </w:r>
      </w:ins>
      <w:ins w:id="105" w:author="Nokia" w:date="2023-01-05T10:19:00Z">
        <w:r w:rsidRPr="00B274F6">
          <w:rPr>
            <w:lang w:eastAsia="zh-CN"/>
          </w:rPr>
          <w:t>.</w:t>
        </w:r>
      </w:ins>
    </w:p>
    <w:p w14:paraId="4CBBB391" w14:textId="5F4B6EA9" w:rsidR="00B274F6" w:rsidRPr="00B274F6" w:rsidRDefault="00B274F6" w:rsidP="00B274F6">
      <w:pPr>
        <w:pStyle w:val="TH"/>
        <w:rPr>
          <w:ins w:id="106" w:author="Nokia" w:date="2023-01-05T10:19:00Z"/>
          <w:rFonts w:ascii="Times New Roman" w:hAnsi="Times New Roman"/>
        </w:rPr>
      </w:pPr>
      <w:ins w:id="107" w:author="Nokia" w:date="2023-01-05T10:19:00Z">
        <w:r w:rsidRPr="00B274F6">
          <w:rPr>
            <w:rFonts w:ascii="Times New Roman" w:hAnsi="Times New Roman"/>
          </w:rPr>
          <w:t>Table 6.7.x.3-</w:t>
        </w:r>
      </w:ins>
      <w:ins w:id="108" w:author="Nokia" w:date="2023-01-05T18:45:00Z">
        <w:r w:rsidR="002A015A">
          <w:rPr>
            <w:rFonts w:ascii="Times New Roman" w:hAnsi="Times New Roman"/>
          </w:rPr>
          <w:t>1</w:t>
        </w:r>
      </w:ins>
      <w:ins w:id="109" w:author="Nokia" w:date="2023-01-05T10:19:00Z">
        <w:r w:rsidRPr="00B274F6">
          <w:rPr>
            <w:rFonts w:ascii="Times New Roman" w:hAnsi="Times New Roman"/>
          </w:rPr>
          <w:t>: UE transmission latency performance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B274F6" w:rsidRPr="00B274F6" w14:paraId="77E3E286" w14:textId="77777777" w:rsidTr="005A427C">
        <w:trPr>
          <w:cantSplit/>
          <w:ins w:id="110" w:author="Nokia" w:date="2023-01-05T10:19:00Z"/>
        </w:trPr>
        <w:tc>
          <w:tcPr>
            <w:tcW w:w="2972" w:type="dxa"/>
          </w:tcPr>
          <w:p w14:paraId="57E49299" w14:textId="77777777" w:rsidR="00B274F6" w:rsidRPr="00B274F6" w:rsidRDefault="00B274F6" w:rsidP="005A427C">
            <w:pPr>
              <w:pStyle w:val="TAH"/>
              <w:rPr>
                <w:ins w:id="111" w:author="Nokia" w:date="2023-01-05T10:19:00Z"/>
                <w:rFonts w:ascii="Times New Roman" w:hAnsi="Times New Roman"/>
                <w:lang w:eastAsia="zh-CN"/>
              </w:rPr>
            </w:pPr>
            <w:ins w:id="112" w:author="Nokia" w:date="2023-01-05T10:19:00Z">
              <w:r w:rsidRPr="00B274F6">
                <w:rPr>
                  <w:rFonts w:ascii="Times New Roman" w:hAnsi="Times New Roman"/>
                  <w:lang w:eastAsia="zh-CN"/>
                </w:rPr>
                <w:t>Information</w:t>
              </w:r>
            </w:ins>
          </w:p>
        </w:tc>
        <w:tc>
          <w:tcPr>
            <w:tcW w:w="6657" w:type="dxa"/>
          </w:tcPr>
          <w:p w14:paraId="76D8D803" w14:textId="77777777" w:rsidR="00B274F6" w:rsidRPr="00B274F6" w:rsidRDefault="00B274F6" w:rsidP="005A427C">
            <w:pPr>
              <w:pStyle w:val="TAH"/>
              <w:rPr>
                <w:ins w:id="113" w:author="Nokia" w:date="2023-01-05T10:19:00Z"/>
                <w:rFonts w:ascii="Times New Roman" w:hAnsi="Times New Roman"/>
                <w:lang w:eastAsia="zh-CN"/>
              </w:rPr>
            </w:pPr>
            <w:ins w:id="114" w:author="Nokia" w:date="2023-01-05T10:19:00Z">
              <w:r w:rsidRPr="00B274F6">
                <w:rPr>
                  <w:rFonts w:ascii="Times New Roman" w:hAnsi="Times New Roman"/>
                  <w:lang w:eastAsia="zh-CN"/>
                </w:rPr>
                <w:t>Description</w:t>
              </w:r>
            </w:ins>
          </w:p>
        </w:tc>
      </w:tr>
      <w:tr w:rsidR="00B274F6" w:rsidRPr="00B274F6" w14:paraId="0AF37812" w14:textId="77777777" w:rsidTr="005A427C">
        <w:trPr>
          <w:cantSplit/>
          <w:ins w:id="115" w:author="Nokia" w:date="2023-01-05T10:19:00Z"/>
        </w:trPr>
        <w:tc>
          <w:tcPr>
            <w:tcW w:w="2972" w:type="dxa"/>
            <w:vAlign w:val="center"/>
          </w:tcPr>
          <w:p w14:paraId="7C761D32" w14:textId="77777777" w:rsidR="00B274F6" w:rsidRPr="00B274F6" w:rsidRDefault="00B274F6" w:rsidP="005A427C">
            <w:pPr>
              <w:pStyle w:val="TAL"/>
              <w:rPr>
                <w:ins w:id="116" w:author="Nokia" w:date="2023-01-05T10:19:00Z"/>
                <w:rFonts w:ascii="Times New Roman" w:hAnsi="Times New Roman"/>
              </w:rPr>
            </w:pPr>
            <w:ins w:id="117" w:author="Nokia" w:date="2023-01-05T10:19:00Z">
              <w:r w:rsidRPr="00B274F6">
                <w:rPr>
                  <w:rFonts w:ascii="Times New Roman" w:hAnsi="Times New Roman"/>
                </w:rPr>
                <w:t>UE transmission latency performance</w:t>
              </w:r>
            </w:ins>
          </w:p>
        </w:tc>
        <w:tc>
          <w:tcPr>
            <w:tcW w:w="6657" w:type="dxa"/>
            <w:vAlign w:val="center"/>
          </w:tcPr>
          <w:p w14:paraId="5A4B045E" w14:textId="775F3E3B" w:rsidR="00B274F6" w:rsidRPr="00B274F6" w:rsidRDefault="00B274F6" w:rsidP="005A427C">
            <w:pPr>
              <w:pStyle w:val="TAL"/>
              <w:rPr>
                <w:ins w:id="118" w:author="Nokia" w:date="2023-01-05T10:19:00Z"/>
                <w:rFonts w:ascii="Times New Roman" w:hAnsi="Times New Roman"/>
              </w:rPr>
            </w:pPr>
            <w:ins w:id="119" w:author="Nokia" w:date="2023-01-05T10:19:00Z">
              <w:r w:rsidRPr="00B274F6">
                <w:rPr>
                  <w:rFonts w:ascii="Times New Roman" w:hAnsi="Times New Roman"/>
                  <w:lang w:eastAsia="ko-KR"/>
                </w:rPr>
                <w:t>This information refers to</w:t>
              </w:r>
              <w:r w:rsidRPr="00B274F6">
                <w:t xml:space="preserve"> </w:t>
              </w:r>
              <w:r w:rsidRPr="00B274F6">
                <w:rPr>
                  <w:rFonts w:ascii="Times New Roman" w:hAnsi="Times New Roman"/>
                </w:rPr>
                <w:t xml:space="preserve">a time delay for completing the transmission of a specific data volume from UE to AF, or from AF to UE. If </w:t>
              </w:r>
            </w:ins>
            <w:ins w:id="120" w:author="Nokia" w:date="2023-01-06T14:11:00Z">
              <w:r w:rsidR="0005415F">
                <w:rPr>
                  <w:rFonts w:ascii="Times New Roman" w:hAnsi="Times New Roman"/>
                </w:rPr>
                <w:t>an</w:t>
              </w:r>
            </w:ins>
            <w:ins w:id="121" w:author="Nokia" w:date="2023-01-05T10:19:00Z">
              <w:r w:rsidRPr="00B274F6">
                <w:rPr>
                  <w:rFonts w:ascii="Times New Roman" w:hAnsi="Times New Roman"/>
                </w:rPr>
                <w:t xml:space="preserve"> </w:t>
              </w:r>
            </w:ins>
            <w:ins w:id="122" w:author="Nokia" w:date="2023-01-05T14:52:00Z">
              <w:r w:rsidR="00AB2437">
                <w:rPr>
                  <w:rFonts w:ascii="Times New Roman" w:hAnsi="Times New Roman"/>
                </w:rPr>
                <w:t xml:space="preserve">expected </w:t>
              </w:r>
            </w:ins>
            <w:ins w:id="123" w:author="Nokia" w:date="2023-01-05T10:19:00Z">
              <w:r w:rsidRPr="00B274F6">
                <w:rPr>
                  <w:rFonts w:ascii="Times New Roman" w:hAnsi="Times New Roman"/>
                </w:rPr>
                <w:t xml:space="preserve">number of repeating data transmissions </w:t>
              </w:r>
            </w:ins>
            <w:ins w:id="124" w:author="Nokia" w:date="2023-01-06T14:11:00Z">
              <w:r w:rsidR="0005415F">
                <w:rPr>
                  <w:rFonts w:ascii="Times New Roman" w:hAnsi="Times New Roman"/>
                </w:rPr>
                <w:t xml:space="preserve">or an expected time interval between data transmissions </w:t>
              </w:r>
            </w:ins>
            <w:ins w:id="125" w:author="Nokia" w:date="2023-01-05T10:19:00Z">
              <w:r w:rsidRPr="00B274F6">
                <w:rPr>
                  <w:rFonts w:ascii="Times New Roman" w:hAnsi="Times New Roman"/>
                </w:rPr>
                <w:t xml:space="preserve">is given in the request, the UE transmission latency performance can be provided as an average value of every data transmission latency performance within the </w:t>
              </w:r>
            </w:ins>
            <w:ins w:id="126" w:author="Nokia" w:date="2023-01-05T19:42:00Z">
              <w:r w:rsidR="00A85914" w:rsidRPr="00A85914">
                <w:rPr>
                  <w:rFonts w:ascii="Times New Roman" w:hAnsi="Times New Roman"/>
                </w:rPr>
                <w:t>Analytics target period</w:t>
              </w:r>
            </w:ins>
            <w:ins w:id="127" w:author="Nokia" w:date="2023-01-05T10:19:00Z">
              <w:r w:rsidRPr="00B274F6">
                <w:rPr>
                  <w:rFonts w:ascii="Times New Roman" w:hAnsi="Times New Roman"/>
                </w:rPr>
                <w:t>, which is also provided in the request.</w:t>
              </w:r>
            </w:ins>
          </w:p>
        </w:tc>
      </w:tr>
      <w:tr w:rsidR="00B274F6" w:rsidRPr="00B274F6" w14:paraId="6C76CDE1" w14:textId="77777777" w:rsidTr="005A427C">
        <w:trPr>
          <w:cantSplit/>
          <w:ins w:id="128" w:author="Nokia" w:date="2023-01-05T10:19:00Z"/>
        </w:trPr>
        <w:tc>
          <w:tcPr>
            <w:tcW w:w="2972" w:type="dxa"/>
            <w:vAlign w:val="center"/>
          </w:tcPr>
          <w:p w14:paraId="39520FEC" w14:textId="68BA203E" w:rsidR="00B274F6" w:rsidRPr="00B274F6" w:rsidRDefault="001B3DC2" w:rsidP="005A427C">
            <w:pPr>
              <w:pStyle w:val="TAL"/>
              <w:rPr>
                <w:ins w:id="129" w:author="Nokia" w:date="2023-01-05T10:19:00Z"/>
                <w:rFonts w:ascii="Times New Roman" w:hAnsi="Times New Roman"/>
              </w:rPr>
            </w:pPr>
            <w:ins w:id="130" w:author="Nokia" w:date="2023-01-05T18:36:00Z">
              <w:r>
                <w:rPr>
                  <w:rFonts w:ascii="Times New Roman" w:hAnsi="Times New Roman"/>
                </w:rPr>
                <w:t>T</w:t>
              </w:r>
            </w:ins>
            <w:ins w:id="131" w:author="Nokia" w:date="2023-01-05T10:19:00Z">
              <w:r w:rsidR="00B274F6" w:rsidRPr="00B274F6">
                <w:rPr>
                  <w:rFonts w:ascii="Times New Roman" w:hAnsi="Times New Roman"/>
                </w:rPr>
                <w:t>ime window</w:t>
              </w:r>
            </w:ins>
          </w:p>
        </w:tc>
        <w:tc>
          <w:tcPr>
            <w:tcW w:w="6657" w:type="dxa"/>
            <w:vAlign w:val="center"/>
          </w:tcPr>
          <w:p w14:paraId="1C39B238" w14:textId="1BDA9554" w:rsidR="00B274F6" w:rsidRPr="00B274F6" w:rsidRDefault="00B274F6" w:rsidP="005A427C">
            <w:pPr>
              <w:pStyle w:val="TAL"/>
              <w:rPr>
                <w:ins w:id="132" w:author="Nokia" w:date="2023-01-05T10:19:00Z"/>
                <w:rFonts w:ascii="Times New Roman" w:hAnsi="Times New Roman"/>
              </w:rPr>
            </w:pPr>
            <w:ins w:id="133" w:author="Nokia" w:date="2023-01-05T10:19:00Z">
              <w:r w:rsidRPr="00B274F6">
                <w:rPr>
                  <w:rFonts w:ascii="Times New Roman" w:hAnsi="Times New Roman"/>
                </w:rPr>
                <w:t>If network is congested, suggested time window can be provided for better result of the application.</w:t>
              </w:r>
            </w:ins>
          </w:p>
        </w:tc>
      </w:tr>
      <w:tr w:rsidR="00B274F6" w:rsidRPr="00B274F6" w14:paraId="67026537" w14:textId="77777777" w:rsidTr="005A427C">
        <w:trPr>
          <w:cantSplit/>
          <w:ins w:id="134" w:author="Nokia" w:date="2023-01-05T10:19:00Z"/>
        </w:trPr>
        <w:tc>
          <w:tcPr>
            <w:tcW w:w="2972" w:type="dxa"/>
            <w:vAlign w:val="center"/>
          </w:tcPr>
          <w:p w14:paraId="24C53224" w14:textId="77777777" w:rsidR="00B274F6" w:rsidRPr="00B274F6" w:rsidRDefault="00B274F6" w:rsidP="005A427C">
            <w:pPr>
              <w:pStyle w:val="TAL"/>
              <w:rPr>
                <w:ins w:id="135" w:author="Nokia" w:date="2023-01-05T10:19:00Z"/>
                <w:rFonts w:ascii="Times New Roman" w:hAnsi="Times New Roman"/>
              </w:rPr>
            </w:pPr>
            <w:ins w:id="136" w:author="Nokia" w:date="2023-01-05T10:19:00Z">
              <w:r w:rsidRPr="00B274F6">
                <w:rPr>
                  <w:rFonts w:ascii="Times New Roman" w:hAnsi="Times New Roman"/>
                </w:rPr>
                <w:t>Geographical distribution of the UE(s)</w:t>
              </w:r>
            </w:ins>
          </w:p>
        </w:tc>
        <w:tc>
          <w:tcPr>
            <w:tcW w:w="6657" w:type="dxa"/>
            <w:vAlign w:val="center"/>
          </w:tcPr>
          <w:p w14:paraId="3C215D3B" w14:textId="74D68678" w:rsidR="00B274F6" w:rsidRPr="00B274F6" w:rsidRDefault="00B274F6" w:rsidP="005A427C">
            <w:pPr>
              <w:pStyle w:val="TAL"/>
              <w:rPr>
                <w:ins w:id="137" w:author="Nokia" w:date="2023-01-05T10:19:00Z"/>
                <w:rFonts w:ascii="Times New Roman" w:hAnsi="Times New Roman"/>
                <w:lang w:eastAsia="ko-KR"/>
              </w:rPr>
            </w:pPr>
            <w:ins w:id="138" w:author="Nokia" w:date="2023-01-05T10:19:00Z">
              <w:r w:rsidRPr="00B274F6">
                <w:rPr>
                  <w:rFonts w:ascii="Times New Roman" w:hAnsi="Times New Roman"/>
                  <w:lang w:eastAsia="ko-KR"/>
                </w:rPr>
                <w:t xml:space="preserve">If requeted, a list of UEs per </w:t>
              </w:r>
            </w:ins>
            <w:ins w:id="139" w:author="Nokia" w:date="2023-01-05T18:42:00Z">
              <w:r w:rsidR="00815D98">
                <w:rPr>
                  <w:rFonts w:ascii="Times New Roman" w:hAnsi="Times New Roman"/>
                  <w:lang w:eastAsia="ko-KR"/>
                </w:rPr>
                <w:t>location information</w:t>
              </w:r>
            </w:ins>
          </w:p>
        </w:tc>
      </w:tr>
      <w:tr w:rsidR="00B274F6" w:rsidRPr="00B274F6" w14:paraId="39AE45FE" w14:textId="77777777" w:rsidTr="005A427C">
        <w:trPr>
          <w:cantSplit/>
          <w:ins w:id="140" w:author="Nokia" w:date="2023-01-05T10:19:00Z"/>
        </w:trPr>
        <w:tc>
          <w:tcPr>
            <w:tcW w:w="2972" w:type="dxa"/>
            <w:vAlign w:val="center"/>
          </w:tcPr>
          <w:p w14:paraId="61F1E571" w14:textId="77777777" w:rsidR="00B274F6" w:rsidRPr="00B274F6" w:rsidRDefault="00B274F6" w:rsidP="005A427C">
            <w:pPr>
              <w:pStyle w:val="TAL"/>
              <w:rPr>
                <w:ins w:id="141" w:author="Nokia" w:date="2023-01-05T10:19:00Z"/>
                <w:rFonts w:ascii="Times New Roman" w:hAnsi="Times New Roman"/>
                <w:lang w:eastAsia="ko-KR"/>
              </w:rPr>
            </w:pPr>
            <w:ins w:id="142" w:author="Nokia" w:date="2023-01-05T10:19:00Z">
              <w:r w:rsidRPr="00B274F6">
                <w:rPr>
                  <w:rFonts w:ascii="Times New Roman" w:hAnsi="Times New Roman"/>
                </w:rPr>
                <w:t>Confidence</w:t>
              </w:r>
            </w:ins>
          </w:p>
        </w:tc>
        <w:tc>
          <w:tcPr>
            <w:tcW w:w="6657" w:type="dxa"/>
            <w:vAlign w:val="center"/>
          </w:tcPr>
          <w:p w14:paraId="17FC0090" w14:textId="77777777" w:rsidR="00B274F6" w:rsidRPr="00B274F6" w:rsidRDefault="00B274F6" w:rsidP="005A427C">
            <w:pPr>
              <w:pStyle w:val="TAL"/>
              <w:rPr>
                <w:ins w:id="143" w:author="Nokia" w:date="2023-01-05T10:19:00Z"/>
                <w:rFonts w:ascii="Times New Roman" w:hAnsi="Times New Roman"/>
              </w:rPr>
            </w:pPr>
            <w:ins w:id="144" w:author="Nokia" w:date="2023-01-05T10:19:00Z">
              <w:r w:rsidRPr="00B274F6">
                <w:rPr>
                  <w:rFonts w:ascii="Times New Roman" w:hAnsi="Times New Roman"/>
                </w:rPr>
                <w:t>Confidence of this prediction.</w:t>
              </w:r>
            </w:ins>
          </w:p>
        </w:tc>
      </w:tr>
    </w:tbl>
    <w:p w14:paraId="6DBFE528" w14:textId="77777777" w:rsidR="00B274F6" w:rsidRPr="00B274F6" w:rsidRDefault="00B274F6" w:rsidP="00B274F6">
      <w:pPr>
        <w:rPr>
          <w:ins w:id="145" w:author="Nokia" w:date="2023-01-05T10:19:00Z"/>
        </w:rPr>
      </w:pPr>
    </w:p>
    <w:p w14:paraId="75C71F19" w14:textId="77777777" w:rsidR="00B274F6" w:rsidRPr="00B274F6" w:rsidRDefault="00B274F6" w:rsidP="00B274F6">
      <w:pPr>
        <w:pStyle w:val="Heading4"/>
        <w:rPr>
          <w:ins w:id="146" w:author="Nokia" w:date="2023-01-05T10:19:00Z"/>
          <w:lang w:eastAsia="zh-CN"/>
        </w:rPr>
      </w:pPr>
      <w:ins w:id="147" w:author="Nokia" w:date="2023-01-05T10:19:00Z">
        <w:r w:rsidRPr="00B274F6">
          <w:rPr>
            <w:lang w:eastAsia="zh-CN"/>
          </w:rPr>
          <w:t xml:space="preserve">6.7.x.4 Procedures </w:t>
        </w:r>
      </w:ins>
    </w:p>
    <w:p w14:paraId="7300EDC0" w14:textId="77777777" w:rsidR="00B274F6" w:rsidRPr="00B274F6" w:rsidRDefault="00B274F6" w:rsidP="00B274F6">
      <w:pPr>
        <w:rPr>
          <w:ins w:id="148" w:author="Nokia" w:date="2023-01-05T10:19:00Z"/>
          <w:lang w:eastAsia="zh-CN"/>
        </w:rPr>
      </w:pPr>
      <w:ins w:id="149" w:author="Nokia" w:date="2023-01-05T10:19:00Z">
        <w:r w:rsidRPr="00B274F6">
          <w:t xml:space="preserve">The NWDAF can provide UE transmission latency performance analytics to </w:t>
        </w:r>
        <w:r w:rsidRPr="00B274F6">
          <w:rPr>
            <w:lang w:eastAsia="zh-CN"/>
          </w:rPr>
          <w:t>a 5GC NF (e.g., AF, NEF or PCF).</w:t>
        </w:r>
      </w:ins>
    </w:p>
    <w:p w14:paraId="05ADDFB5" w14:textId="77777777" w:rsidR="00B274F6" w:rsidRPr="00B274F6" w:rsidRDefault="00A56CBD" w:rsidP="00B274F6">
      <w:pPr>
        <w:jc w:val="center"/>
        <w:rPr>
          <w:ins w:id="150" w:author="Nokia" w:date="2023-01-05T10:19:00Z"/>
          <w:lang w:eastAsia="zh-CN"/>
        </w:rPr>
      </w:pPr>
      <w:ins w:id="151" w:author="Nokia" w:date="2023-01-05T10:19:00Z">
        <w:r w:rsidRPr="00B274F6">
          <w:rPr>
            <w:noProof/>
          </w:rPr>
        </w:r>
        <w:r w:rsidR="00A56CBD" w:rsidRPr="00B274F6">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25pt;height:205.05pt;mso-width-percent:0;mso-height-percent:0;mso-width-percent:0;mso-height-percent:0" o:ole="">
              <v:imagedata r:id="rId17" o:title=""/>
            </v:shape>
            <o:OLEObject Type="Embed" ProgID="Visio.Drawing.15" ShapeID="_x0000_i1025" DrawAspect="Content" ObjectID="_1734795252" r:id="rId18"/>
          </w:object>
        </w:r>
      </w:ins>
    </w:p>
    <w:p w14:paraId="7A6BC717" w14:textId="77777777" w:rsidR="00B274F6" w:rsidRPr="00B274F6" w:rsidRDefault="00B274F6" w:rsidP="00B274F6">
      <w:pPr>
        <w:pStyle w:val="TF"/>
        <w:rPr>
          <w:ins w:id="152" w:author="Nokia" w:date="2023-01-05T10:19:00Z"/>
          <w:rFonts w:ascii="Times New Roman" w:hAnsi="Times New Roman"/>
        </w:rPr>
      </w:pPr>
      <w:ins w:id="153" w:author="Nokia" w:date="2023-01-05T10:19:00Z">
        <w:r w:rsidRPr="00B274F6">
          <w:rPr>
            <w:rFonts w:ascii="Times New Roman" w:hAnsi="Times New Roman"/>
          </w:rPr>
          <w:t>Figure 6.7.x.</w:t>
        </w:r>
        <w:r w:rsidRPr="00B274F6">
          <w:rPr>
            <w:rFonts w:ascii="Times New Roman" w:hAnsi="Times New Roman"/>
            <w:lang w:eastAsia="zh-CN"/>
          </w:rPr>
          <w:t>4-1</w:t>
        </w:r>
        <w:r w:rsidRPr="00B274F6">
          <w:rPr>
            <w:rFonts w:ascii="Times New Roman" w:hAnsi="Times New Roman"/>
          </w:rPr>
          <w:t xml:space="preserve">: </w:t>
        </w:r>
        <w:r w:rsidRPr="00B274F6">
          <w:rPr>
            <w:rFonts w:ascii="Times New Roman" w:hAnsi="Times New Roman"/>
            <w:lang w:eastAsia="zh-CN"/>
          </w:rPr>
          <w:t xml:space="preserve">Procedure for </w:t>
        </w:r>
        <w:r w:rsidRPr="00B274F6">
          <w:rPr>
            <w:rFonts w:ascii="Times New Roman" w:hAnsi="Times New Roman"/>
          </w:rPr>
          <w:t>UE latency performance analytics</w:t>
        </w:r>
      </w:ins>
    </w:p>
    <w:p w14:paraId="13C1C13B" w14:textId="77777777" w:rsidR="00B274F6" w:rsidRPr="00B274F6" w:rsidRDefault="00B274F6" w:rsidP="00B274F6">
      <w:pPr>
        <w:pStyle w:val="B1"/>
        <w:rPr>
          <w:ins w:id="154" w:author="Nokia" w:date="2023-01-05T10:19:00Z"/>
          <w:lang w:eastAsia="zh-CN"/>
        </w:rPr>
      </w:pPr>
      <w:ins w:id="155" w:author="Nokia" w:date="2023-01-05T10:19:00Z">
        <w:r w:rsidRPr="00B274F6">
          <w:rPr>
            <w:lang w:eastAsia="zh-CN"/>
          </w:rPr>
          <w:t>1.</w:t>
        </w:r>
        <w:r w:rsidRPr="00B274F6">
          <w:rPr>
            <w:lang w:eastAsia="zh-CN"/>
          </w:rPr>
          <w:tab/>
          <w:t>The Consumer NF, e.g., AF, NEF or PCF, requests analytics for UE transmission latency performance analytics to NWDAF (possibly via NEF in case the consumer NF is AF) and provides the input information as specified in 6.7.x.1 to 5GC.</w:t>
        </w:r>
      </w:ins>
    </w:p>
    <w:p w14:paraId="0B1EC24A" w14:textId="77777777" w:rsidR="00B274F6" w:rsidRPr="00B274F6" w:rsidRDefault="00B274F6" w:rsidP="00B274F6">
      <w:pPr>
        <w:pStyle w:val="B1"/>
        <w:rPr>
          <w:ins w:id="156" w:author="Nokia" w:date="2023-01-05T10:19:00Z"/>
          <w:lang w:eastAsia="zh-CN"/>
        </w:rPr>
      </w:pPr>
      <w:ins w:id="157" w:author="Nokia" w:date="2023-01-05T10:19:00Z">
        <w:r w:rsidRPr="00B274F6">
          <w:rPr>
            <w:lang w:eastAsia="zh-CN"/>
          </w:rPr>
          <w:t>2.</w:t>
        </w:r>
        <w:r w:rsidRPr="00B274F6">
          <w:rPr>
            <w:lang w:eastAsia="zh-CN"/>
          </w:rPr>
          <w:tab/>
          <w:t>An NWDAF supporting UE transmission latency performance analytics collects data about the requested UE(s) as specified in 6.7.x.2 including Radio link quality,</w:t>
        </w:r>
        <w:r w:rsidRPr="00B274F6">
          <w:rPr>
            <w:lang w:eastAsia="ko-KR"/>
          </w:rPr>
          <w:t xml:space="preserve"> RAN UE throughput and Latency and delay of 5G networks </w:t>
        </w:r>
        <w:r w:rsidRPr="00B274F6">
          <w:rPr>
            <w:lang w:eastAsia="zh-CN"/>
          </w:rPr>
          <w:t>from OAM, and UE’s current or predicted location information from AMF, OAM, GMLC or NWDAF.</w:t>
        </w:r>
      </w:ins>
    </w:p>
    <w:p w14:paraId="361039CB" w14:textId="77777777" w:rsidR="00B274F6" w:rsidRPr="00B274F6" w:rsidRDefault="00B274F6" w:rsidP="00B274F6">
      <w:pPr>
        <w:pStyle w:val="B1"/>
        <w:rPr>
          <w:ins w:id="158" w:author="Nokia" w:date="2023-01-05T10:19:00Z"/>
          <w:lang w:eastAsia="zh-CN"/>
        </w:rPr>
      </w:pPr>
      <w:ins w:id="159" w:author="Nokia" w:date="2023-01-05T10:19:00Z">
        <w:r w:rsidRPr="00B274F6">
          <w:rPr>
            <w:lang w:eastAsia="zh-CN"/>
          </w:rPr>
          <w:t>3.</w:t>
        </w:r>
        <w:r w:rsidRPr="00B274F6">
          <w:rPr>
            <w:lang w:eastAsia="zh-CN"/>
          </w:rPr>
          <w:tab/>
          <w:t>The NWDAF estimates the UE transmission latency performance analytics using the collected data in step 2.</w:t>
        </w:r>
      </w:ins>
    </w:p>
    <w:p w14:paraId="27860155" w14:textId="77777777" w:rsidR="00B274F6" w:rsidRPr="00B274F6" w:rsidRDefault="00B274F6" w:rsidP="00B274F6">
      <w:pPr>
        <w:ind w:left="564" w:hanging="280"/>
        <w:rPr>
          <w:ins w:id="160" w:author="Nokia" w:date="2023-01-05T10:19:00Z"/>
          <w:lang w:eastAsia="zh-CN"/>
        </w:rPr>
      </w:pPr>
      <w:ins w:id="161" w:author="Nokia" w:date="2023-01-05T10:19:00Z">
        <w:r w:rsidRPr="00B274F6">
          <w:rPr>
            <w:lang w:eastAsia="zh-CN"/>
          </w:rPr>
          <w:t>4.</w:t>
        </w:r>
        <w:r w:rsidRPr="00B274F6">
          <w:rPr>
            <w:lang w:eastAsia="zh-CN"/>
          </w:rPr>
          <w:tab/>
          <w:t>The NWDAF notifies the analytics to the consumer NF, e.g., AF, NEF or PCF (possibly via NEF in case the consumer NF is AF), with the analytic result, which includes the output as specified in 6.7.x.3.</w:t>
        </w:r>
      </w:ins>
    </w:p>
    <w:p w14:paraId="33A3A164" w14:textId="77777777" w:rsidR="00727510" w:rsidRPr="00B274F6" w:rsidRDefault="00727510" w:rsidP="00E23CD6">
      <w:pPr>
        <w:ind w:left="284"/>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8F7DD" w14:textId="77777777" w:rsidR="00331CBE" w:rsidRDefault="00331CBE">
      <w:r>
        <w:separator/>
      </w:r>
    </w:p>
  </w:endnote>
  <w:endnote w:type="continuationSeparator" w:id="0">
    <w:p w14:paraId="03AAA9A9" w14:textId="77777777" w:rsidR="00331CBE" w:rsidRDefault="00331CBE">
      <w:r>
        <w:continuationSeparator/>
      </w:r>
    </w:p>
  </w:endnote>
  <w:endnote w:type="continuationNotice" w:id="1">
    <w:p w14:paraId="11CEB0E5" w14:textId="77777777" w:rsidR="00331CBE" w:rsidRDefault="00331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ED5A" w14:textId="77777777" w:rsidR="00331CBE" w:rsidRDefault="00331CBE">
      <w:r>
        <w:separator/>
      </w:r>
    </w:p>
  </w:footnote>
  <w:footnote w:type="continuationSeparator" w:id="0">
    <w:p w14:paraId="6C2E25C5" w14:textId="77777777" w:rsidR="00331CBE" w:rsidRDefault="00331CBE">
      <w:r>
        <w:continuationSeparator/>
      </w:r>
    </w:p>
  </w:footnote>
  <w:footnote w:type="continuationNotice" w:id="1">
    <w:p w14:paraId="65261DE7" w14:textId="77777777" w:rsidR="00331CBE" w:rsidRDefault="00331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026492256">
    <w:abstractNumId w:val="1"/>
  </w:num>
  <w:num w:numId="2" w16cid:durableId="1103115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405C8"/>
    <w:rsid w:val="0004071A"/>
    <w:rsid w:val="000437EE"/>
    <w:rsid w:val="000448A3"/>
    <w:rsid w:val="00045FE4"/>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19C7"/>
    <w:rsid w:val="000E3ADC"/>
    <w:rsid w:val="000E3EF1"/>
    <w:rsid w:val="000E4B76"/>
    <w:rsid w:val="000E54C6"/>
    <w:rsid w:val="000E62C3"/>
    <w:rsid w:val="000E788C"/>
    <w:rsid w:val="000F32CB"/>
    <w:rsid w:val="000F4F70"/>
    <w:rsid w:val="000F6FDB"/>
    <w:rsid w:val="00115C74"/>
    <w:rsid w:val="00116352"/>
    <w:rsid w:val="00122E2A"/>
    <w:rsid w:val="001242D3"/>
    <w:rsid w:val="00124A55"/>
    <w:rsid w:val="00127631"/>
    <w:rsid w:val="001325C8"/>
    <w:rsid w:val="001350EF"/>
    <w:rsid w:val="001357B1"/>
    <w:rsid w:val="00136B89"/>
    <w:rsid w:val="0013756D"/>
    <w:rsid w:val="0014148D"/>
    <w:rsid w:val="0014267B"/>
    <w:rsid w:val="00143D79"/>
    <w:rsid w:val="00145B94"/>
    <w:rsid w:val="00145D43"/>
    <w:rsid w:val="00156AE7"/>
    <w:rsid w:val="00161488"/>
    <w:rsid w:val="00163B6F"/>
    <w:rsid w:val="0016512D"/>
    <w:rsid w:val="001670D7"/>
    <w:rsid w:val="00167613"/>
    <w:rsid w:val="001679F8"/>
    <w:rsid w:val="00167D56"/>
    <w:rsid w:val="00170A7C"/>
    <w:rsid w:val="001775BF"/>
    <w:rsid w:val="00180357"/>
    <w:rsid w:val="001833A1"/>
    <w:rsid w:val="00185130"/>
    <w:rsid w:val="00185B8F"/>
    <w:rsid w:val="0019075A"/>
    <w:rsid w:val="00191992"/>
    <w:rsid w:val="00192C46"/>
    <w:rsid w:val="0019388A"/>
    <w:rsid w:val="00195B6A"/>
    <w:rsid w:val="001A08B3"/>
    <w:rsid w:val="001A0D34"/>
    <w:rsid w:val="001A16D4"/>
    <w:rsid w:val="001A21C0"/>
    <w:rsid w:val="001A2296"/>
    <w:rsid w:val="001A4434"/>
    <w:rsid w:val="001A44CE"/>
    <w:rsid w:val="001A47E6"/>
    <w:rsid w:val="001A654F"/>
    <w:rsid w:val="001A7B60"/>
    <w:rsid w:val="001B2DF8"/>
    <w:rsid w:val="001B3DC2"/>
    <w:rsid w:val="001B52F0"/>
    <w:rsid w:val="001B7A65"/>
    <w:rsid w:val="001C6F62"/>
    <w:rsid w:val="001D2D6B"/>
    <w:rsid w:val="001D5C91"/>
    <w:rsid w:val="001D5E25"/>
    <w:rsid w:val="001E29E1"/>
    <w:rsid w:val="001E41F3"/>
    <w:rsid w:val="001F0A77"/>
    <w:rsid w:val="001F0D1C"/>
    <w:rsid w:val="001F2BEA"/>
    <w:rsid w:val="002030DE"/>
    <w:rsid w:val="00206BB4"/>
    <w:rsid w:val="00206D84"/>
    <w:rsid w:val="002074B1"/>
    <w:rsid w:val="00212368"/>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40DD"/>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58"/>
    <w:rsid w:val="002C2598"/>
    <w:rsid w:val="002D2CB7"/>
    <w:rsid w:val="002D6D60"/>
    <w:rsid w:val="002E029C"/>
    <w:rsid w:val="002E06CE"/>
    <w:rsid w:val="002E2D9A"/>
    <w:rsid w:val="002E472E"/>
    <w:rsid w:val="002E5DAB"/>
    <w:rsid w:val="002E6589"/>
    <w:rsid w:val="002F3130"/>
    <w:rsid w:val="002F3418"/>
    <w:rsid w:val="002F7762"/>
    <w:rsid w:val="00301A8B"/>
    <w:rsid w:val="00305409"/>
    <w:rsid w:val="00306DF2"/>
    <w:rsid w:val="003116C5"/>
    <w:rsid w:val="00314466"/>
    <w:rsid w:val="00314FD3"/>
    <w:rsid w:val="00315636"/>
    <w:rsid w:val="00316251"/>
    <w:rsid w:val="00316947"/>
    <w:rsid w:val="00321123"/>
    <w:rsid w:val="003229A3"/>
    <w:rsid w:val="0032311A"/>
    <w:rsid w:val="00323B97"/>
    <w:rsid w:val="00324190"/>
    <w:rsid w:val="003260B8"/>
    <w:rsid w:val="00331CBE"/>
    <w:rsid w:val="0033200A"/>
    <w:rsid w:val="003353E1"/>
    <w:rsid w:val="00335E7B"/>
    <w:rsid w:val="0034047B"/>
    <w:rsid w:val="00342B7D"/>
    <w:rsid w:val="003448E7"/>
    <w:rsid w:val="00345288"/>
    <w:rsid w:val="00353FE0"/>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B41"/>
    <w:rsid w:val="003B3A43"/>
    <w:rsid w:val="003B486E"/>
    <w:rsid w:val="003B7172"/>
    <w:rsid w:val="003C083D"/>
    <w:rsid w:val="003C0B29"/>
    <w:rsid w:val="003C3B08"/>
    <w:rsid w:val="003C7965"/>
    <w:rsid w:val="003D03FB"/>
    <w:rsid w:val="003D1A6B"/>
    <w:rsid w:val="003D3D96"/>
    <w:rsid w:val="003D73AA"/>
    <w:rsid w:val="003E1A36"/>
    <w:rsid w:val="003E4CBC"/>
    <w:rsid w:val="003E4E32"/>
    <w:rsid w:val="003E57A9"/>
    <w:rsid w:val="003F0161"/>
    <w:rsid w:val="003F164F"/>
    <w:rsid w:val="003F22DB"/>
    <w:rsid w:val="003F3823"/>
    <w:rsid w:val="003F4508"/>
    <w:rsid w:val="003F6030"/>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767D"/>
    <w:rsid w:val="004A5F15"/>
    <w:rsid w:val="004B0512"/>
    <w:rsid w:val="004B1491"/>
    <w:rsid w:val="004B1535"/>
    <w:rsid w:val="004B45ED"/>
    <w:rsid w:val="004B487E"/>
    <w:rsid w:val="004B568B"/>
    <w:rsid w:val="004B74EC"/>
    <w:rsid w:val="004B75B7"/>
    <w:rsid w:val="004B78E4"/>
    <w:rsid w:val="004C0772"/>
    <w:rsid w:val="004C5CD1"/>
    <w:rsid w:val="004D162E"/>
    <w:rsid w:val="004D273F"/>
    <w:rsid w:val="004D2A2F"/>
    <w:rsid w:val="004D2D7A"/>
    <w:rsid w:val="004D3323"/>
    <w:rsid w:val="004D4588"/>
    <w:rsid w:val="004D4E12"/>
    <w:rsid w:val="004D6D2F"/>
    <w:rsid w:val="004D7AC5"/>
    <w:rsid w:val="004E30AA"/>
    <w:rsid w:val="004E74D3"/>
    <w:rsid w:val="004F37F5"/>
    <w:rsid w:val="004F6879"/>
    <w:rsid w:val="004F78DD"/>
    <w:rsid w:val="00502167"/>
    <w:rsid w:val="005025FD"/>
    <w:rsid w:val="0050699A"/>
    <w:rsid w:val="0051012F"/>
    <w:rsid w:val="005123F4"/>
    <w:rsid w:val="0051346E"/>
    <w:rsid w:val="005141D9"/>
    <w:rsid w:val="0051580D"/>
    <w:rsid w:val="00520306"/>
    <w:rsid w:val="00526471"/>
    <w:rsid w:val="00526603"/>
    <w:rsid w:val="00531598"/>
    <w:rsid w:val="00532C2D"/>
    <w:rsid w:val="00535EDE"/>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B0352"/>
    <w:rsid w:val="005B0DB1"/>
    <w:rsid w:val="005B24AC"/>
    <w:rsid w:val="005B4B8A"/>
    <w:rsid w:val="005B7FBF"/>
    <w:rsid w:val="005C046F"/>
    <w:rsid w:val="005C21C9"/>
    <w:rsid w:val="005C3B5F"/>
    <w:rsid w:val="005C3DC0"/>
    <w:rsid w:val="005C4666"/>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32F1"/>
    <w:rsid w:val="00653D11"/>
    <w:rsid w:val="00653DE4"/>
    <w:rsid w:val="00655B13"/>
    <w:rsid w:val="00657EC5"/>
    <w:rsid w:val="00665C47"/>
    <w:rsid w:val="00666BCE"/>
    <w:rsid w:val="00666BE5"/>
    <w:rsid w:val="00675548"/>
    <w:rsid w:val="006769DE"/>
    <w:rsid w:val="00687467"/>
    <w:rsid w:val="00692C8F"/>
    <w:rsid w:val="00695808"/>
    <w:rsid w:val="0069591B"/>
    <w:rsid w:val="00695A5C"/>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2A4A"/>
    <w:rsid w:val="00703855"/>
    <w:rsid w:val="00703D85"/>
    <w:rsid w:val="00704DA8"/>
    <w:rsid w:val="00705F2E"/>
    <w:rsid w:val="00711479"/>
    <w:rsid w:val="00714AC8"/>
    <w:rsid w:val="0071518B"/>
    <w:rsid w:val="0071771A"/>
    <w:rsid w:val="007222A6"/>
    <w:rsid w:val="007266B6"/>
    <w:rsid w:val="00727510"/>
    <w:rsid w:val="0073526E"/>
    <w:rsid w:val="0073549A"/>
    <w:rsid w:val="00735CE0"/>
    <w:rsid w:val="00737453"/>
    <w:rsid w:val="0074015D"/>
    <w:rsid w:val="00743ADE"/>
    <w:rsid w:val="00744998"/>
    <w:rsid w:val="00745721"/>
    <w:rsid w:val="00746032"/>
    <w:rsid w:val="00750C69"/>
    <w:rsid w:val="00753FFB"/>
    <w:rsid w:val="007541BD"/>
    <w:rsid w:val="00755889"/>
    <w:rsid w:val="00763B7B"/>
    <w:rsid w:val="00766BA5"/>
    <w:rsid w:val="00766C7F"/>
    <w:rsid w:val="00771477"/>
    <w:rsid w:val="007747B4"/>
    <w:rsid w:val="00775BB2"/>
    <w:rsid w:val="00775BCF"/>
    <w:rsid w:val="0077649F"/>
    <w:rsid w:val="00776E36"/>
    <w:rsid w:val="0077769B"/>
    <w:rsid w:val="007900FA"/>
    <w:rsid w:val="00791860"/>
    <w:rsid w:val="00792342"/>
    <w:rsid w:val="00792D8C"/>
    <w:rsid w:val="00793E90"/>
    <w:rsid w:val="00796526"/>
    <w:rsid w:val="00796A8C"/>
    <w:rsid w:val="007977A8"/>
    <w:rsid w:val="007979E5"/>
    <w:rsid w:val="007A0A90"/>
    <w:rsid w:val="007A2EB7"/>
    <w:rsid w:val="007A4478"/>
    <w:rsid w:val="007A4D7D"/>
    <w:rsid w:val="007A540A"/>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6A07"/>
    <w:rsid w:val="007E3C74"/>
    <w:rsid w:val="007F1447"/>
    <w:rsid w:val="007F3AAF"/>
    <w:rsid w:val="007F71D6"/>
    <w:rsid w:val="007F7259"/>
    <w:rsid w:val="007F74CD"/>
    <w:rsid w:val="00801C34"/>
    <w:rsid w:val="0080210A"/>
    <w:rsid w:val="008040A8"/>
    <w:rsid w:val="008103BA"/>
    <w:rsid w:val="008109A1"/>
    <w:rsid w:val="008121DF"/>
    <w:rsid w:val="00813DD2"/>
    <w:rsid w:val="00815D98"/>
    <w:rsid w:val="00826933"/>
    <w:rsid w:val="00826DCF"/>
    <w:rsid w:val="00827630"/>
    <w:rsid w:val="008279FA"/>
    <w:rsid w:val="008309DF"/>
    <w:rsid w:val="00831913"/>
    <w:rsid w:val="00837184"/>
    <w:rsid w:val="0084534E"/>
    <w:rsid w:val="008461E9"/>
    <w:rsid w:val="00853798"/>
    <w:rsid w:val="008600B7"/>
    <w:rsid w:val="00860852"/>
    <w:rsid w:val="00861C05"/>
    <w:rsid w:val="008626E7"/>
    <w:rsid w:val="0086356A"/>
    <w:rsid w:val="00864134"/>
    <w:rsid w:val="0087041E"/>
    <w:rsid w:val="00870EE7"/>
    <w:rsid w:val="00883AF9"/>
    <w:rsid w:val="00885CB9"/>
    <w:rsid w:val="008863B9"/>
    <w:rsid w:val="008905BC"/>
    <w:rsid w:val="00891BE9"/>
    <w:rsid w:val="00891E66"/>
    <w:rsid w:val="008A0D2B"/>
    <w:rsid w:val="008A0DA7"/>
    <w:rsid w:val="008A45A6"/>
    <w:rsid w:val="008A4A7E"/>
    <w:rsid w:val="008A4E8C"/>
    <w:rsid w:val="008B0A39"/>
    <w:rsid w:val="008B1D2D"/>
    <w:rsid w:val="008B24EF"/>
    <w:rsid w:val="008B613A"/>
    <w:rsid w:val="008B6F5F"/>
    <w:rsid w:val="008C0981"/>
    <w:rsid w:val="008C1463"/>
    <w:rsid w:val="008C178A"/>
    <w:rsid w:val="008C1E93"/>
    <w:rsid w:val="008C33C1"/>
    <w:rsid w:val="008D0C43"/>
    <w:rsid w:val="008D1819"/>
    <w:rsid w:val="008D3CCC"/>
    <w:rsid w:val="008E54C9"/>
    <w:rsid w:val="008E5EF1"/>
    <w:rsid w:val="008F2037"/>
    <w:rsid w:val="008F2B1A"/>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C02FF"/>
    <w:rsid w:val="009C34B1"/>
    <w:rsid w:val="009C489B"/>
    <w:rsid w:val="009C60E5"/>
    <w:rsid w:val="009D2146"/>
    <w:rsid w:val="009D2758"/>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4AF9"/>
    <w:rsid w:val="00A163C2"/>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6CBD"/>
    <w:rsid w:val="00A576E5"/>
    <w:rsid w:val="00A65A3E"/>
    <w:rsid w:val="00A663C6"/>
    <w:rsid w:val="00A7095F"/>
    <w:rsid w:val="00A70EC0"/>
    <w:rsid w:val="00A72F92"/>
    <w:rsid w:val="00A73E23"/>
    <w:rsid w:val="00A7671C"/>
    <w:rsid w:val="00A80317"/>
    <w:rsid w:val="00A819EB"/>
    <w:rsid w:val="00A85914"/>
    <w:rsid w:val="00A90A3D"/>
    <w:rsid w:val="00A93F62"/>
    <w:rsid w:val="00A93F80"/>
    <w:rsid w:val="00A94E20"/>
    <w:rsid w:val="00AA066F"/>
    <w:rsid w:val="00AA1854"/>
    <w:rsid w:val="00AA285A"/>
    <w:rsid w:val="00AA2CBC"/>
    <w:rsid w:val="00AA5AF9"/>
    <w:rsid w:val="00AA6966"/>
    <w:rsid w:val="00AB16B1"/>
    <w:rsid w:val="00AB2437"/>
    <w:rsid w:val="00AC359C"/>
    <w:rsid w:val="00AC5563"/>
    <w:rsid w:val="00AC5820"/>
    <w:rsid w:val="00AC58BD"/>
    <w:rsid w:val="00AC5DA2"/>
    <w:rsid w:val="00AC6EF5"/>
    <w:rsid w:val="00AC7B46"/>
    <w:rsid w:val="00AD0D75"/>
    <w:rsid w:val="00AD184B"/>
    <w:rsid w:val="00AD1CD8"/>
    <w:rsid w:val="00AD1D0F"/>
    <w:rsid w:val="00AD1FB7"/>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23570"/>
    <w:rsid w:val="00B238F3"/>
    <w:rsid w:val="00B23ED6"/>
    <w:rsid w:val="00B253F8"/>
    <w:rsid w:val="00B258BB"/>
    <w:rsid w:val="00B26A93"/>
    <w:rsid w:val="00B274F6"/>
    <w:rsid w:val="00B3439B"/>
    <w:rsid w:val="00B343EF"/>
    <w:rsid w:val="00B37241"/>
    <w:rsid w:val="00B372D5"/>
    <w:rsid w:val="00B42346"/>
    <w:rsid w:val="00B43275"/>
    <w:rsid w:val="00B47ACF"/>
    <w:rsid w:val="00B47B58"/>
    <w:rsid w:val="00B50F2C"/>
    <w:rsid w:val="00B51553"/>
    <w:rsid w:val="00B53FB2"/>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3C71"/>
    <w:rsid w:val="00B940B7"/>
    <w:rsid w:val="00B94AB1"/>
    <w:rsid w:val="00B968C8"/>
    <w:rsid w:val="00BA1306"/>
    <w:rsid w:val="00BA1992"/>
    <w:rsid w:val="00BA1D63"/>
    <w:rsid w:val="00BA3EC5"/>
    <w:rsid w:val="00BA4B22"/>
    <w:rsid w:val="00BA51D9"/>
    <w:rsid w:val="00BA6FD2"/>
    <w:rsid w:val="00BB0B97"/>
    <w:rsid w:val="00BB1A9A"/>
    <w:rsid w:val="00BB2934"/>
    <w:rsid w:val="00BB44BA"/>
    <w:rsid w:val="00BB563E"/>
    <w:rsid w:val="00BB5DFC"/>
    <w:rsid w:val="00BC12DB"/>
    <w:rsid w:val="00BC14AB"/>
    <w:rsid w:val="00BC21C4"/>
    <w:rsid w:val="00BC34F9"/>
    <w:rsid w:val="00BC69A4"/>
    <w:rsid w:val="00BD041D"/>
    <w:rsid w:val="00BD279D"/>
    <w:rsid w:val="00BD5609"/>
    <w:rsid w:val="00BD6BB8"/>
    <w:rsid w:val="00BE1984"/>
    <w:rsid w:val="00BE2035"/>
    <w:rsid w:val="00BE217F"/>
    <w:rsid w:val="00BE2E4C"/>
    <w:rsid w:val="00BE36E7"/>
    <w:rsid w:val="00BE41B8"/>
    <w:rsid w:val="00BE466C"/>
    <w:rsid w:val="00BE592F"/>
    <w:rsid w:val="00BF1115"/>
    <w:rsid w:val="00BF465D"/>
    <w:rsid w:val="00BF4F20"/>
    <w:rsid w:val="00C008F2"/>
    <w:rsid w:val="00C01150"/>
    <w:rsid w:val="00C05328"/>
    <w:rsid w:val="00C056AB"/>
    <w:rsid w:val="00C078CD"/>
    <w:rsid w:val="00C11AC2"/>
    <w:rsid w:val="00C22CF4"/>
    <w:rsid w:val="00C239EF"/>
    <w:rsid w:val="00C24DA1"/>
    <w:rsid w:val="00C251E9"/>
    <w:rsid w:val="00C32F32"/>
    <w:rsid w:val="00C345E3"/>
    <w:rsid w:val="00C35627"/>
    <w:rsid w:val="00C35AFE"/>
    <w:rsid w:val="00C36015"/>
    <w:rsid w:val="00C362A3"/>
    <w:rsid w:val="00C37368"/>
    <w:rsid w:val="00C42091"/>
    <w:rsid w:val="00C42262"/>
    <w:rsid w:val="00C454A5"/>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150F"/>
    <w:rsid w:val="00D02C63"/>
    <w:rsid w:val="00D03F9A"/>
    <w:rsid w:val="00D04A43"/>
    <w:rsid w:val="00D06D51"/>
    <w:rsid w:val="00D10740"/>
    <w:rsid w:val="00D1158C"/>
    <w:rsid w:val="00D171AD"/>
    <w:rsid w:val="00D237F4"/>
    <w:rsid w:val="00D24991"/>
    <w:rsid w:val="00D2697C"/>
    <w:rsid w:val="00D31D2A"/>
    <w:rsid w:val="00D34A24"/>
    <w:rsid w:val="00D351AE"/>
    <w:rsid w:val="00D3560D"/>
    <w:rsid w:val="00D412C0"/>
    <w:rsid w:val="00D4195A"/>
    <w:rsid w:val="00D4398E"/>
    <w:rsid w:val="00D4777E"/>
    <w:rsid w:val="00D50255"/>
    <w:rsid w:val="00D5134F"/>
    <w:rsid w:val="00D54BE5"/>
    <w:rsid w:val="00D55E6F"/>
    <w:rsid w:val="00D56A0C"/>
    <w:rsid w:val="00D62B19"/>
    <w:rsid w:val="00D66520"/>
    <w:rsid w:val="00D70239"/>
    <w:rsid w:val="00D713A6"/>
    <w:rsid w:val="00D72B19"/>
    <w:rsid w:val="00D7529A"/>
    <w:rsid w:val="00D75F00"/>
    <w:rsid w:val="00D77C37"/>
    <w:rsid w:val="00D84AE9"/>
    <w:rsid w:val="00D86981"/>
    <w:rsid w:val="00D87C52"/>
    <w:rsid w:val="00D94D0C"/>
    <w:rsid w:val="00D96C85"/>
    <w:rsid w:val="00D97140"/>
    <w:rsid w:val="00DA1F12"/>
    <w:rsid w:val="00DA47E4"/>
    <w:rsid w:val="00DA5D64"/>
    <w:rsid w:val="00DA5FD8"/>
    <w:rsid w:val="00DB1289"/>
    <w:rsid w:val="00DB1CF0"/>
    <w:rsid w:val="00DB20E5"/>
    <w:rsid w:val="00DB6AE4"/>
    <w:rsid w:val="00DB7992"/>
    <w:rsid w:val="00DC2D67"/>
    <w:rsid w:val="00DC6D56"/>
    <w:rsid w:val="00DD1EA2"/>
    <w:rsid w:val="00DD37B9"/>
    <w:rsid w:val="00DD5FFB"/>
    <w:rsid w:val="00DD67D3"/>
    <w:rsid w:val="00DE34CF"/>
    <w:rsid w:val="00DE53C5"/>
    <w:rsid w:val="00DE5D6E"/>
    <w:rsid w:val="00DF2F3E"/>
    <w:rsid w:val="00DF3AD0"/>
    <w:rsid w:val="00E00BE3"/>
    <w:rsid w:val="00E02375"/>
    <w:rsid w:val="00E06170"/>
    <w:rsid w:val="00E075F3"/>
    <w:rsid w:val="00E07A89"/>
    <w:rsid w:val="00E13AC6"/>
    <w:rsid w:val="00E13F3D"/>
    <w:rsid w:val="00E16639"/>
    <w:rsid w:val="00E23017"/>
    <w:rsid w:val="00E23858"/>
    <w:rsid w:val="00E23CD6"/>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42FD"/>
    <w:rsid w:val="00E6463A"/>
    <w:rsid w:val="00E652D1"/>
    <w:rsid w:val="00E67216"/>
    <w:rsid w:val="00E678EE"/>
    <w:rsid w:val="00E7510C"/>
    <w:rsid w:val="00E838C4"/>
    <w:rsid w:val="00E83C5C"/>
    <w:rsid w:val="00E844CF"/>
    <w:rsid w:val="00E85073"/>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536C"/>
    <w:rsid w:val="00F35F85"/>
    <w:rsid w:val="00F416B4"/>
    <w:rsid w:val="00F4205E"/>
    <w:rsid w:val="00F4602A"/>
    <w:rsid w:val="00F52AB5"/>
    <w:rsid w:val="00F575C1"/>
    <w:rsid w:val="00F62DC5"/>
    <w:rsid w:val="00F63BBE"/>
    <w:rsid w:val="00F665D9"/>
    <w:rsid w:val="00F67BB6"/>
    <w:rsid w:val="00F72369"/>
    <w:rsid w:val="00F7406C"/>
    <w:rsid w:val="00F75502"/>
    <w:rsid w:val="00F805E9"/>
    <w:rsid w:val="00F81DAE"/>
    <w:rsid w:val="00F8256D"/>
    <w:rsid w:val="00F837DE"/>
    <w:rsid w:val="00F93183"/>
    <w:rsid w:val="00F93B33"/>
    <w:rsid w:val="00FA1595"/>
    <w:rsid w:val="00FA19D2"/>
    <w:rsid w:val="00FA5592"/>
    <w:rsid w:val="00FA5B11"/>
    <w:rsid w:val="00FA73F9"/>
    <w:rsid w:val="00FA7A3B"/>
    <w:rsid w:val="00FB322A"/>
    <w:rsid w:val="00FB3F67"/>
    <w:rsid w:val="00FB6386"/>
    <w:rsid w:val="00FB7135"/>
    <w:rsid w:val="00FB72F9"/>
    <w:rsid w:val="00FC165C"/>
    <w:rsid w:val="00FC1C31"/>
    <w:rsid w:val="00FC1DBC"/>
    <w:rsid w:val="00FC2722"/>
    <w:rsid w:val="00FC5513"/>
    <w:rsid w:val="00FC5E5E"/>
    <w:rsid w:val="00FD03A5"/>
    <w:rsid w:val="00FD171D"/>
    <w:rsid w:val="00FD1740"/>
    <w:rsid w:val="00FD2639"/>
    <w:rsid w:val="00FD306D"/>
    <w:rsid w:val="00FE07D4"/>
    <w:rsid w:val="00FE2BB4"/>
    <w:rsid w:val="00FE76D4"/>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_.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6.xml><?xml version="1.0" encoding="utf-8"?>
<ds:datastoreItem xmlns:ds="http://schemas.openxmlformats.org/officeDocument/2006/customXml" ds:itemID="{104C3F46-C5D3-4B0B-A97D-16899BB0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209</TotalTime>
  <Pages>4</Pages>
  <Words>1358</Words>
  <Characters>7743</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1900-01-01T16:55:08Z</cp:lastPrinted>
  <dcterms:created xsi:type="dcterms:W3CDTF">2022-12-12T04:53:00Z</dcterms:created>
  <dcterms:modified xsi:type="dcterms:W3CDTF">2023-01-09T09:45:00Z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